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FCEA4" w14:textId="32BCCEF9" w:rsidR="005A3AA5" w:rsidRDefault="005A3AA5" w:rsidP="005A3AA5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#131</w:t>
      </w:r>
      <w:r>
        <w:rPr>
          <w:b/>
          <w:noProof/>
          <w:sz w:val="24"/>
        </w:rPr>
        <w:tab/>
      </w:r>
      <w:r w:rsidRPr="005A3AA5">
        <w:rPr>
          <w:rFonts w:cs="Arial"/>
          <w:b/>
          <w:i/>
          <w:noProof/>
          <w:sz w:val="28"/>
        </w:rPr>
        <w:t>C3-235369</w:t>
      </w:r>
    </w:p>
    <w:p w14:paraId="2AE72BBE" w14:textId="074FCB88" w:rsidR="00AD52E3" w:rsidRDefault="00AD52E3" w:rsidP="00AD52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United States, 13 - 17 November,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4C551C">
        <w:rPr>
          <w:bCs/>
          <w:noProof/>
          <w:sz w:val="22"/>
          <w:szCs w:val="18"/>
        </w:rPr>
        <w:t>(revision</w:t>
      </w:r>
      <w:r w:rsidRPr="004C551C">
        <w:rPr>
          <w:b/>
          <w:noProof/>
          <w:sz w:val="22"/>
          <w:szCs w:val="18"/>
        </w:rPr>
        <w:t xml:space="preserve"> </w:t>
      </w:r>
      <w:r w:rsidRPr="004C551C">
        <w:rPr>
          <w:bCs/>
          <w:noProof/>
          <w:sz w:val="22"/>
          <w:szCs w:val="18"/>
        </w:rPr>
        <w:t>of C3-23</w:t>
      </w:r>
      <w:r w:rsidR="00B56CBD">
        <w:rPr>
          <w:bCs/>
          <w:noProof/>
          <w:sz w:val="22"/>
          <w:szCs w:val="18"/>
        </w:rPr>
        <w:t>5xxx</w:t>
      </w:r>
      <w:r w:rsidRPr="004C551C">
        <w:rPr>
          <w:bCs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9D3D478" w:rsidR="0066336B" w:rsidRPr="005A3AA5" w:rsidRDefault="00B213BA" w:rsidP="005A3AA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A3AA5">
              <w:rPr>
                <w:rFonts w:cs="Arial"/>
                <w:b/>
                <w:noProof/>
                <w:sz w:val="28"/>
              </w:rPr>
              <w:fldChar w:fldCharType="begin"/>
            </w:r>
            <w:r w:rsidRPr="005A3AA5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5A3AA5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5A3AA5">
              <w:rPr>
                <w:rFonts w:cs="Arial"/>
                <w:b/>
                <w:noProof/>
                <w:sz w:val="28"/>
              </w:rPr>
              <w:t>29.</w:t>
            </w:r>
            <w:r w:rsidR="001F02BF" w:rsidRPr="005A3AA5">
              <w:rPr>
                <w:rFonts w:cs="Arial"/>
                <w:b/>
                <w:noProof/>
                <w:sz w:val="28"/>
              </w:rPr>
              <w:t>5</w:t>
            </w:r>
            <w:r w:rsidRPr="005A3AA5">
              <w:rPr>
                <w:rFonts w:cs="Arial"/>
                <w:b/>
                <w:noProof/>
                <w:sz w:val="28"/>
              </w:rPr>
              <w:fldChar w:fldCharType="end"/>
            </w:r>
            <w:r w:rsidR="005E3AFF" w:rsidRPr="005A3AA5">
              <w:rPr>
                <w:rFonts w:cs="Arial"/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2646FC5" w:rsidR="0066336B" w:rsidRPr="005A3AA5" w:rsidRDefault="005A3AA5" w:rsidP="005A3AA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A3AA5">
              <w:rPr>
                <w:rFonts w:cs="Arial"/>
                <w:b/>
                <w:noProof/>
                <w:sz w:val="28"/>
                <w:lang w:eastAsia="zh-CN"/>
              </w:rPr>
              <w:t>0474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A4EC34" w:rsidR="0066336B" w:rsidRPr="005A3AA5" w:rsidRDefault="005A3AA5" w:rsidP="005A3AA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A3AA5">
              <w:rPr>
                <w:rFonts w:cs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1C6D1FF" w:rsidR="0066336B" w:rsidRPr="005A3AA5" w:rsidRDefault="00B213BA" w:rsidP="005A3AA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A4076F">
              <w:rPr>
                <w:rFonts w:cs="Arial"/>
                <w:b/>
                <w:noProof/>
                <w:sz w:val="28"/>
              </w:rPr>
              <w:fldChar w:fldCharType="begin"/>
            </w:r>
            <w:r w:rsidRPr="00A4076F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A4076F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A4076F">
              <w:rPr>
                <w:rFonts w:cs="Arial"/>
                <w:b/>
                <w:noProof/>
                <w:sz w:val="28"/>
              </w:rPr>
              <w:t>1</w:t>
            </w:r>
            <w:r w:rsidR="00996EB8" w:rsidRPr="00A4076F">
              <w:rPr>
                <w:rFonts w:cs="Arial"/>
                <w:b/>
                <w:noProof/>
                <w:sz w:val="28"/>
              </w:rPr>
              <w:t>8</w:t>
            </w:r>
            <w:r w:rsidR="008C6891" w:rsidRPr="00A4076F">
              <w:rPr>
                <w:rFonts w:cs="Arial"/>
                <w:b/>
                <w:noProof/>
                <w:sz w:val="28"/>
              </w:rPr>
              <w:t>.</w:t>
            </w:r>
            <w:r w:rsidR="005E3AFF" w:rsidRPr="00A4076F">
              <w:rPr>
                <w:rFonts w:cs="Arial"/>
                <w:b/>
                <w:noProof/>
                <w:sz w:val="28"/>
              </w:rPr>
              <w:t>3</w:t>
            </w:r>
            <w:r w:rsidR="008C6891" w:rsidRPr="00A4076F">
              <w:rPr>
                <w:rFonts w:cs="Arial"/>
                <w:b/>
                <w:noProof/>
                <w:sz w:val="28"/>
              </w:rPr>
              <w:t>.0</w:t>
            </w:r>
            <w:r w:rsidRPr="00A4076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CACE4FA" w:rsidR="0066336B" w:rsidRDefault="00B56CBD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Completion of LBO </w:t>
            </w:r>
            <w:r w:rsidR="00CB35BA">
              <w:rPr>
                <w:noProof/>
              </w:rPr>
              <w:t xml:space="preserve">roaming </w:t>
            </w:r>
            <w:r>
              <w:rPr>
                <w:noProof/>
              </w:rPr>
              <w:t>information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B989CDD" w:rsidR="0066336B" w:rsidRDefault="00B56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eUEPO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E9A8FB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A41B45">
              <w:rPr>
                <w:noProof/>
              </w:rPr>
              <w:t>11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71603">
              <w:rPr>
                <w:noProof/>
              </w:rPr>
              <w:t>0</w:t>
            </w:r>
            <w:r w:rsidR="00A41B45">
              <w:rPr>
                <w:noProof/>
              </w:rPr>
              <w:t>6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D83AF97" w:rsidR="0066336B" w:rsidRDefault="005E0F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Pr="005A3AA5" w:rsidRDefault="00B213B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A4076F">
              <w:rPr>
                <w:noProof/>
              </w:rPr>
              <w:fldChar w:fldCharType="begin"/>
            </w:r>
            <w:r w:rsidRPr="00A4076F">
              <w:rPr>
                <w:noProof/>
              </w:rPr>
              <w:instrText xml:space="preserve"> DOCPROPERTY  Release  \* MERGEFORMAT </w:instrText>
            </w:r>
            <w:r w:rsidRPr="00A4076F">
              <w:rPr>
                <w:noProof/>
              </w:rPr>
              <w:fldChar w:fldCharType="separate"/>
            </w:r>
            <w:r w:rsidR="008C6891" w:rsidRPr="00A4076F">
              <w:rPr>
                <w:noProof/>
              </w:rPr>
              <w:t xml:space="preserve"> Rel-1</w:t>
            </w:r>
            <w:r w:rsidRPr="00A4076F">
              <w:rPr>
                <w:noProof/>
              </w:rPr>
              <w:fldChar w:fldCharType="end"/>
            </w:r>
            <w:r w:rsidR="00996EB8" w:rsidRPr="00A4076F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2EF024" w14:textId="24423563" w:rsidR="005E0FC8" w:rsidRPr="008272E6" w:rsidRDefault="0018041D" w:rsidP="005E0FC8">
            <w:pPr>
              <w:pStyle w:val="CRCoverPage"/>
              <w:spacing w:after="0"/>
              <w:ind w:left="100"/>
            </w:pPr>
            <w:r>
              <w:t xml:space="preserve">TS 23.503, </w:t>
            </w:r>
            <w:r w:rsidR="000015BC">
              <w:t xml:space="preserve">6.2.1.3, </w:t>
            </w:r>
            <w:r w:rsidR="000015BC">
              <w:rPr>
                <w:rFonts w:eastAsia="Malgun Gothic" w:cs="Arial"/>
                <w:noProof/>
                <w:lang w:eastAsia="ko-KR"/>
              </w:rPr>
              <w:t xml:space="preserve">introduces the </w:t>
            </w:r>
            <w:r w:rsidR="0023112A">
              <w:rPr>
                <w:rFonts w:eastAsia="Malgun Gothic" w:cs="Arial"/>
                <w:noProof/>
                <w:lang w:eastAsia="ko-KR"/>
              </w:rPr>
              <w:t>LBO information</w:t>
            </w:r>
            <w:r w:rsidR="000015BC">
              <w:rPr>
                <w:rFonts w:eastAsia="Malgun Gothic" w:cs="Arial"/>
                <w:noProof/>
                <w:lang w:eastAsia="ko-KR"/>
              </w:rPr>
              <w:t xml:space="preserve"> in </w:t>
            </w:r>
            <w:r w:rsidR="000015BC" w:rsidRPr="003D4ABF">
              <w:rPr>
                <w:rFonts w:eastAsia="DengXian"/>
              </w:rPr>
              <w:t>Table 6.2-1</w:t>
            </w:r>
            <w:r w:rsidR="000015BC">
              <w:rPr>
                <w:rFonts w:eastAsia="DengXian"/>
              </w:rPr>
              <w:t xml:space="preserve">, </w:t>
            </w:r>
            <w:r w:rsidR="000015BC" w:rsidRPr="003D4ABF">
              <w:rPr>
                <w:rFonts w:eastAsia="DengXian"/>
              </w:rPr>
              <w:t xml:space="preserve">UE context </w:t>
            </w:r>
            <w:r w:rsidR="000015BC" w:rsidRPr="003D4ABF">
              <w:t>policy control subscription information</w:t>
            </w:r>
            <w:r w:rsidR="000015BC" w:rsidRPr="00603BB3">
              <w:rPr>
                <w:noProof/>
                <w:lang w:eastAsia="ko-KR"/>
              </w:rPr>
              <w:t>.</w:t>
            </w:r>
          </w:p>
          <w:p w14:paraId="5650EC35" w14:textId="339430D9" w:rsidR="008A2D2F" w:rsidRPr="008272E6" w:rsidRDefault="00707857" w:rsidP="00DA00D1">
            <w:pPr>
              <w:pStyle w:val="CRCoverPage"/>
              <w:spacing w:after="0"/>
              <w:ind w:left="100"/>
            </w:pPr>
            <w:r>
              <w:t>The current</w:t>
            </w:r>
            <w:r w:rsidR="006D7891">
              <w:t xml:space="preserve"> specification introduces accordingly the </w:t>
            </w:r>
            <w:proofErr w:type="spellStart"/>
            <w:r w:rsidR="00B03CD1">
              <w:t>lboRoamAllowed</w:t>
            </w:r>
            <w:proofErr w:type="spellEnd"/>
            <w:r w:rsidR="00B03CD1">
              <w:t xml:space="preserve"> attribute in clause </w:t>
            </w:r>
            <w:r w:rsidR="00B03CD1" w:rsidRPr="002178AD">
              <w:t>5.4.2.2</w:t>
            </w:r>
            <w:r w:rsidR="00DA00D1">
              <w:t xml:space="preserve">. However, clauses 5.4.2.18 and 5.4.2.19 miss the reference to this LBO </w:t>
            </w:r>
            <w:r w:rsidR="007F40D8">
              <w:t xml:space="preserve">allowed in </w:t>
            </w:r>
            <w:r w:rsidR="00DA00D1">
              <w:t>roaming indication.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3B1048F" w:rsidR="004A533D" w:rsidRDefault="002D34B4" w:rsidP="00F25CCE">
            <w:pPr>
              <w:pStyle w:val="CRCoverPage"/>
              <w:spacing w:after="0"/>
              <w:ind w:left="100"/>
            </w:pPr>
            <w:r>
              <w:t xml:space="preserve">LBO roaming </w:t>
            </w:r>
            <w:r w:rsidR="001A47DA">
              <w:t xml:space="preserve">indicator </w:t>
            </w:r>
            <w:r w:rsidR="008A2D2F">
              <w:t>is considered part</w:t>
            </w:r>
            <w:r w:rsidR="00B4360F">
              <w:t xml:space="preserve"> of the </w:t>
            </w:r>
            <w:proofErr w:type="spellStart"/>
            <w:r w:rsidR="00B4360F" w:rsidRPr="002178AD">
              <w:rPr>
                <w:lang w:eastAsia="zh-CN"/>
              </w:rPr>
              <w:t>SnssaiRouteSelectionDescriptor</w:t>
            </w:r>
            <w:proofErr w:type="spellEnd"/>
            <w:r w:rsidR="00162148">
              <w:rPr>
                <w:lang w:eastAsia="zh-CN"/>
              </w:rPr>
              <w:t xml:space="preserve"> </w:t>
            </w:r>
            <w:r w:rsidR="00156FBC">
              <w:rPr>
                <w:lang w:eastAsia="zh-CN"/>
              </w:rPr>
              <w:t xml:space="preserve">and </w:t>
            </w:r>
            <w:proofErr w:type="spellStart"/>
            <w:r w:rsidR="00156FBC">
              <w:rPr>
                <w:lang w:eastAsia="zh-CN"/>
              </w:rPr>
              <w:t>DnnRouteSelectionDescriptor</w:t>
            </w:r>
            <w:proofErr w:type="spellEnd"/>
            <w:r w:rsidR="00156FBC">
              <w:rPr>
                <w:lang w:eastAsia="zh-CN"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719DAFB" w:rsidR="0066336B" w:rsidRDefault="00375088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  <w:r w:rsidR="00F25CCE">
              <w:rPr>
                <w:noProof/>
              </w:rPr>
              <w:t xml:space="preserve"> for the LBO indicator</w:t>
            </w:r>
            <w:r>
              <w:rPr>
                <w:noProof/>
              </w:rPr>
              <w:t>.</w:t>
            </w:r>
            <w:r w:rsidR="00DC2641">
              <w:rPr>
                <w:noProof/>
              </w:rPr>
              <w:t xml:space="preserve"> 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86CAF44" w:rsidR="0066336B" w:rsidRDefault="00186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5.4.2.18</w:t>
            </w:r>
            <w:r w:rsidR="003F0E6D">
              <w:rPr>
                <w:noProof/>
              </w:rPr>
              <w:t>,</w:t>
            </w:r>
            <w:r>
              <w:rPr>
                <w:noProof/>
              </w:rPr>
              <w:t xml:space="preserve"> 5.4.2.19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A87B02A" w:rsidR="00375967" w:rsidRDefault="000E670C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4421B"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BC64894" w14:textId="037BC4EB" w:rsidR="00186375" w:rsidRPr="002178AD" w:rsidRDefault="00186375" w:rsidP="00186375">
      <w:pPr>
        <w:pStyle w:val="Heading4"/>
      </w:pPr>
      <w:bookmarkStart w:id="1" w:name="_Toc28012697"/>
      <w:bookmarkStart w:id="2" w:name="_Toc36038969"/>
      <w:bookmarkStart w:id="3" w:name="_Toc44688385"/>
      <w:bookmarkStart w:id="4" w:name="_Toc45133801"/>
      <w:bookmarkStart w:id="5" w:name="_Toc49931481"/>
      <w:bookmarkStart w:id="6" w:name="_Toc51762739"/>
      <w:bookmarkStart w:id="7" w:name="_Toc58848372"/>
      <w:bookmarkStart w:id="8" w:name="_Toc59017410"/>
      <w:bookmarkStart w:id="9" w:name="_Toc66279399"/>
      <w:bookmarkStart w:id="10" w:name="_Toc68168421"/>
      <w:bookmarkStart w:id="11" w:name="_Toc83232873"/>
      <w:bookmarkStart w:id="12" w:name="_Toc85549839"/>
      <w:bookmarkStart w:id="13" w:name="_Toc90655321"/>
      <w:bookmarkStart w:id="14" w:name="_Toc105600197"/>
      <w:bookmarkStart w:id="15" w:name="_Toc122114202"/>
      <w:bookmarkStart w:id="16" w:name="_Toc145705286"/>
      <w:r w:rsidRPr="002178AD">
        <w:t>5.4.2.18</w:t>
      </w:r>
      <w:r w:rsidRPr="002178AD">
        <w:tab/>
        <w:t xml:space="preserve">Type </w:t>
      </w:r>
      <w:proofErr w:type="spellStart"/>
      <w:r w:rsidRPr="002178AD">
        <w:t>PlmnRouteSelectionDescriptor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proofErr w:type="spellEnd"/>
    </w:p>
    <w:p w14:paraId="40DB1DFF" w14:textId="77777777" w:rsidR="00186375" w:rsidRPr="002178AD" w:rsidRDefault="00186375" w:rsidP="00186375">
      <w:pPr>
        <w:pStyle w:val="TH"/>
      </w:pPr>
      <w:r w:rsidRPr="002178AD">
        <w:t xml:space="preserve">Table 5.4.2.18-1: Definition of type </w:t>
      </w:r>
      <w:proofErr w:type="spellStart"/>
      <w:r w:rsidRPr="002178AD">
        <w:t>PlmnRouteSelectionDescriptor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36"/>
        <w:gridCol w:w="1842"/>
        <w:gridCol w:w="425"/>
        <w:gridCol w:w="1134"/>
        <w:gridCol w:w="4571"/>
      </w:tblGrid>
      <w:tr w:rsidR="00186375" w:rsidRPr="002178AD" w14:paraId="5B633A29" w14:textId="77777777" w:rsidTr="00251A6A">
        <w:trPr>
          <w:trHeight w:val="50"/>
          <w:jc w:val="center"/>
        </w:trPr>
        <w:tc>
          <w:tcPr>
            <w:tcW w:w="1736" w:type="dxa"/>
            <w:shd w:val="clear" w:color="auto" w:fill="C0C0C0"/>
            <w:hideMark/>
          </w:tcPr>
          <w:p w14:paraId="311A9D60" w14:textId="77777777" w:rsidR="00186375" w:rsidRPr="002178AD" w:rsidRDefault="00186375" w:rsidP="00251A6A">
            <w:pPr>
              <w:pStyle w:val="TAH"/>
            </w:pPr>
            <w:r w:rsidRPr="002178AD">
              <w:t>Attribute name</w:t>
            </w:r>
          </w:p>
        </w:tc>
        <w:tc>
          <w:tcPr>
            <w:tcW w:w="1842" w:type="dxa"/>
            <w:shd w:val="clear" w:color="auto" w:fill="C0C0C0"/>
            <w:hideMark/>
          </w:tcPr>
          <w:p w14:paraId="65142844" w14:textId="77777777" w:rsidR="00186375" w:rsidRPr="002178AD" w:rsidRDefault="00186375" w:rsidP="00251A6A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159A1FA" w14:textId="77777777" w:rsidR="00186375" w:rsidRPr="002178AD" w:rsidRDefault="00186375" w:rsidP="00251A6A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6A7D586" w14:textId="77777777" w:rsidR="00186375" w:rsidRPr="002178AD" w:rsidRDefault="00186375" w:rsidP="00251A6A">
            <w:pPr>
              <w:pStyle w:val="TAH"/>
            </w:pPr>
            <w:r w:rsidRPr="002178AD">
              <w:t>Cardinality</w:t>
            </w:r>
          </w:p>
        </w:tc>
        <w:tc>
          <w:tcPr>
            <w:tcW w:w="4571" w:type="dxa"/>
            <w:shd w:val="clear" w:color="auto" w:fill="C0C0C0"/>
            <w:hideMark/>
          </w:tcPr>
          <w:p w14:paraId="1FB7707D" w14:textId="77777777" w:rsidR="00186375" w:rsidRPr="002178AD" w:rsidRDefault="00186375" w:rsidP="00251A6A">
            <w:pPr>
              <w:pStyle w:val="TAH"/>
            </w:pPr>
            <w:r w:rsidRPr="002178AD">
              <w:t>Description</w:t>
            </w:r>
          </w:p>
        </w:tc>
      </w:tr>
      <w:tr w:rsidR="00186375" w:rsidRPr="002178AD" w14:paraId="1309B4A4" w14:textId="77777777" w:rsidTr="00251A6A">
        <w:trPr>
          <w:jc w:val="center"/>
        </w:trPr>
        <w:tc>
          <w:tcPr>
            <w:tcW w:w="1736" w:type="dxa"/>
          </w:tcPr>
          <w:p w14:paraId="08BB0D11" w14:textId="77777777" w:rsidR="00186375" w:rsidRPr="002178AD" w:rsidRDefault="00186375" w:rsidP="00251A6A">
            <w:pPr>
              <w:pStyle w:val="TAL"/>
            </w:pPr>
            <w:proofErr w:type="spellStart"/>
            <w:r w:rsidRPr="002178AD">
              <w:t>servingPlmn</w:t>
            </w:r>
            <w:proofErr w:type="spellEnd"/>
          </w:p>
        </w:tc>
        <w:tc>
          <w:tcPr>
            <w:tcW w:w="1842" w:type="dxa"/>
          </w:tcPr>
          <w:p w14:paraId="0AF0F44F" w14:textId="77777777" w:rsidR="00186375" w:rsidRPr="002178AD" w:rsidRDefault="00186375" w:rsidP="00251A6A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PlmnId</w:t>
            </w:r>
            <w:proofErr w:type="spellEnd"/>
          </w:p>
        </w:tc>
        <w:tc>
          <w:tcPr>
            <w:tcW w:w="425" w:type="dxa"/>
          </w:tcPr>
          <w:p w14:paraId="58D937D7" w14:textId="77777777" w:rsidR="00186375" w:rsidRPr="002178AD" w:rsidRDefault="00186375" w:rsidP="00251A6A">
            <w:pPr>
              <w:pStyle w:val="TAC"/>
            </w:pPr>
            <w:r w:rsidRPr="002178AD">
              <w:t>M</w:t>
            </w:r>
          </w:p>
        </w:tc>
        <w:tc>
          <w:tcPr>
            <w:tcW w:w="1134" w:type="dxa"/>
          </w:tcPr>
          <w:p w14:paraId="20401557" w14:textId="77777777" w:rsidR="00186375" w:rsidRPr="002178AD" w:rsidRDefault="00186375" w:rsidP="00251A6A">
            <w:pPr>
              <w:pStyle w:val="TAL"/>
            </w:pPr>
            <w:r w:rsidRPr="002178AD">
              <w:t>1</w:t>
            </w:r>
          </w:p>
        </w:tc>
        <w:tc>
          <w:tcPr>
            <w:tcW w:w="4571" w:type="dxa"/>
          </w:tcPr>
          <w:p w14:paraId="557F631A" w14:textId="77777777" w:rsidR="00186375" w:rsidRPr="002178AD" w:rsidRDefault="00186375" w:rsidP="00251A6A">
            <w:pPr>
              <w:pStyle w:val="TAL"/>
              <w:rPr>
                <w:lang w:eastAsia="zh-CN"/>
              </w:rPr>
            </w:pPr>
            <w:r w:rsidRPr="002178AD">
              <w:t>Identity of the serving PLMN.</w:t>
            </w:r>
          </w:p>
        </w:tc>
      </w:tr>
      <w:tr w:rsidR="00186375" w:rsidRPr="002178AD" w14:paraId="3B51F22E" w14:textId="77777777" w:rsidTr="00251A6A">
        <w:trPr>
          <w:jc w:val="center"/>
        </w:trPr>
        <w:tc>
          <w:tcPr>
            <w:tcW w:w="1736" w:type="dxa"/>
            <w:hideMark/>
          </w:tcPr>
          <w:p w14:paraId="7663A309" w14:textId="77777777" w:rsidR="00186375" w:rsidRPr="002178AD" w:rsidRDefault="00186375" w:rsidP="00251A6A">
            <w:pPr>
              <w:pStyle w:val="TAL"/>
            </w:pPr>
            <w:proofErr w:type="spellStart"/>
            <w:r w:rsidRPr="002178AD">
              <w:t>snssaiRouteSelDescs</w:t>
            </w:r>
            <w:proofErr w:type="spellEnd"/>
          </w:p>
        </w:tc>
        <w:tc>
          <w:tcPr>
            <w:tcW w:w="1842" w:type="dxa"/>
            <w:hideMark/>
          </w:tcPr>
          <w:p w14:paraId="67727798" w14:textId="77777777" w:rsidR="00186375" w:rsidRPr="002178AD" w:rsidRDefault="00186375" w:rsidP="00251A6A">
            <w:pPr>
              <w:pStyle w:val="TAL"/>
            </w:pPr>
            <w:r w:rsidRPr="002178AD">
              <w:rPr>
                <w:lang w:eastAsia="zh-CN"/>
              </w:rPr>
              <w:t>array(</w:t>
            </w:r>
            <w:proofErr w:type="spellStart"/>
            <w:r w:rsidRPr="002178AD">
              <w:rPr>
                <w:lang w:eastAsia="zh-CN"/>
              </w:rPr>
              <w:t>SnssaiRouteSelectionDescriptor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5" w:type="dxa"/>
            <w:hideMark/>
          </w:tcPr>
          <w:p w14:paraId="2D62EEA4" w14:textId="77777777" w:rsidR="00186375" w:rsidRPr="002178AD" w:rsidRDefault="00186375" w:rsidP="00251A6A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  <w:hideMark/>
          </w:tcPr>
          <w:p w14:paraId="4769DD0C" w14:textId="77777777" w:rsidR="00186375" w:rsidRPr="002178AD" w:rsidRDefault="00186375" w:rsidP="00251A6A">
            <w:pPr>
              <w:pStyle w:val="TAL"/>
            </w:pPr>
            <w:r w:rsidRPr="002178AD">
              <w:t>1..N</w:t>
            </w:r>
          </w:p>
        </w:tc>
        <w:tc>
          <w:tcPr>
            <w:tcW w:w="4571" w:type="dxa"/>
            <w:hideMark/>
          </w:tcPr>
          <w:p w14:paraId="4351FC89" w14:textId="64BE849B" w:rsidR="00186375" w:rsidRPr="002178AD" w:rsidRDefault="00186375" w:rsidP="00251A6A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Contains the route selection descriptor parameters (DNNs, PDU session types, SSC modes</w:t>
            </w:r>
            <w:ins w:id="17" w:author="Ericsson November r0" w:date="2023-10-29T22:42:00Z">
              <w:r w:rsidR="004100F1">
                <w:rPr>
                  <w:rFonts w:cs="Arial"/>
                  <w:szCs w:val="18"/>
                </w:rPr>
                <w:t>,</w:t>
              </w:r>
            </w:ins>
            <w:del w:id="18" w:author="Ericsson November r0" w:date="2023-10-29T22:42:00Z">
              <w:r w:rsidRPr="002178AD" w:rsidDel="004100F1">
                <w:delText xml:space="preserve"> and</w:delText>
              </w:r>
            </w:del>
            <w:r w:rsidRPr="002178AD">
              <w:t xml:space="preserve"> </w:t>
            </w:r>
            <w:bookmarkStart w:id="19" w:name="_Hlk54107791"/>
            <w:r w:rsidRPr="002178AD">
              <w:t>the ATSSS information</w:t>
            </w:r>
            <w:bookmarkEnd w:id="19"/>
            <w:ins w:id="20" w:author="Ericsson November r0" w:date="2023-10-29T22:46:00Z">
              <w:r w:rsidR="003E5B3D">
                <w:t xml:space="preserve"> </w:t>
              </w:r>
            </w:ins>
            <w:ins w:id="21" w:author="Ericsson November r0" w:date="2023-10-29T22:41:00Z">
              <w:r w:rsidR="004100F1">
                <w:t>and whether LBO roaming is allowed</w:t>
              </w:r>
            </w:ins>
            <w:r w:rsidRPr="002178AD">
              <w:rPr>
                <w:rFonts w:cs="Arial"/>
                <w:szCs w:val="18"/>
              </w:rPr>
              <w:t>) per SNSSAI.</w:t>
            </w:r>
          </w:p>
        </w:tc>
      </w:tr>
    </w:tbl>
    <w:p w14:paraId="51C4A374" w14:textId="77777777" w:rsidR="00186375" w:rsidRDefault="00186375" w:rsidP="00186375"/>
    <w:p w14:paraId="3D24A7C4" w14:textId="62C0CEBC" w:rsidR="00186375" w:rsidRPr="00186375" w:rsidRDefault="00186375" w:rsidP="00186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1421A">
        <w:rPr>
          <w:rFonts w:eastAsia="DengXian"/>
          <w:noProof/>
          <w:color w:val="0000FF"/>
          <w:sz w:val="28"/>
          <w:szCs w:val="28"/>
        </w:rPr>
        <w:t>Secon</w:t>
      </w:r>
      <w:r w:rsidR="00D92295"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FBF83AF" w14:textId="77777777" w:rsidR="00186375" w:rsidRPr="002178AD" w:rsidRDefault="00186375" w:rsidP="00186375">
      <w:pPr>
        <w:pStyle w:val="Heading4"/>
      </w:pPr>
      <w:bookmarkStart w:id="22" w:name="_Toc28012698"/>
      <w:bookmarkStart w:id="23" w:name="_Toc36038970"/>
      <w:bookmarkStart w:id="24" w:name="_Toc44688386"/>
      <w:bookmarkStart w:id="25" w:name="_Toc45133802"/>
      <w:bookmarkStart w:id="26" w:name="_Toc49931482"/>
      <w:bookmarkStart w:id="27" w:name="_Toc51762740"/>
      <w:bookmarkStart w:id="28" w:name="_Toc58848373"/>
      <w:bookmarkStart w:id="29" w:name="_Toc59017411"/>
      <w:bookmarkStart w:id="30" w:name="_Toc66279400"/>
      <w:bookmarkStart w:id="31" w:name="_Toc68168422"/>
      <w:bookmarkStart w:id="32" w:name="_Toc83232874"/>
      <w:bookmarkStart w:id="33" w:name="_Toc85549840"/>
      <w:bookmarkStart w:id="34" w:name="_Toc90655322"/>
      <w:bookmarkStart w:id="35" w:name="_Toc105600198"/>
      <w:bookmarkStart w:id="36" w:name="_Toc122114203"/>
      <w:bookmarkStart w:id="37" w:name="_Toc145705287"/>
      <w:r w:rsidRPr="002178AD">
        <w:t>5.4.2.19</w:t>
      </w:r>
      <w:r w:rsidRPr="002178AD">
        <w:tab/>
        <w:t xml:space="preserve">Type </w:t>
      </w:r>
      <w:proofErr w:type="spellStart"/>
      <w:r w:rsidRPr="002178AD">
        <w:t>SnssaiRouteSelectionDescriptor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proofErr w:type="spellEnd"/>
    </w:p>
    <w:p w14:paraId="712BDC03" w14:textId="77777777" w:rsidR="00186375" w:rsidRPr="002178AD" w:rsidRDefault="00186375" w:rsidP="00186375">
      <w:pPr>
        <w:pStyle w:val="TH"/>
      </w:pPr>
      <w:r w:rsidRPr="002178AD">
        <w:t xml:space="preserve">Table 5.4.2.19-1: Definition of type </w:t>
      </w:r>
      <w:proofErr w:type="spellStart"/>
      <w:r w:rsidRPr="002178AD">
        <w:t>SnssaiRouteSelectionDescriptor</w:t>
      </w:r>
      <w:proofErr w:type="spellEnd"/>
    </w:p>
    <w:tbl>
      <w:tblPr>
        <w:tblW w:w="970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36"/>
        <w:gridCol w:w="1985"/>
        <w:gridCol w:w="425"/>
        <w:gridCol w:w="1134"/>
        <w:gridCol w:w="4428"/>
      </w:tblGrid>
      <w:tr w:rsidR="00186375" w:rsidRPr="002178AD" w14:paraId="4B4ECD1F" w14:textId="77777777" w:rsidTr="00251A6A">
        <w:trPr>
          <w:trHeight w:val="50"/>
          <w:jc w:val="center"/>
        </w:trPr>
        <w:tc>
          <w:tcPr>
            <w:tcW w:w="1736" w:type="dxa"/>
            <w:shd w:val="clear" w:color="auto" w:fill="C0C0C0"/>
            <w:hideMark/>
          </w:tcPr>
          <w:p w14:paraId="3AA460A4" w14:textId="77777777" w:rsidR="00186375" w:rsidRPr="002178AD" w:rsidRDefault="00186375" w:rsidP="00251A6A">
            <w:pPr>
              <w:pStyle w:val="TAH"/>
            </w:pPr>
            <w:r w:rsidRPr="002178AD">
              <w:t>Attribute name</w:t>
            </w:r>
          </w:p>
        </w:tc>
        <w:tc>
          <w:tcPr>
            <w:tcW w:w="1985" w:type="dxa"/>
            <w:shd w:val="clear" w:color="auto" w:fill="C0C0C0"/>
            <w:hideMark/>
          </w:tcPr>
          <w:p w14:paraId="4F1C4FAA" w14:textId="77777777" w:rsidR="00186375" w:rsidRPr="002178AD" w:rsidRDefault="00186375" w:rsidP="00251A6A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C290FAB" w14:textId="77777777" w:rsidR="00186375" w:rsidRPr="002178AD" w:rsidRDefault="00186375" w:rsidP="00251A6A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E4ABD9C" w14:textId="77777777" w:rsidR="00186375" w:rsidRPr="002178AD" w:rsidRDefault="00186375" w:rsidP="00251A6A">
            <w:pPr>
              <w:pStyle w:val="TAH"/>
            </w:pPr>
            <w:r w:rsidRPr="002178AD">
              <w:t>Cardinality</w:t>
            </w:r>
          </w:p>
        </w:tc>
        <w:tc>
          <w:tcPr>
            <w:tcW w:w="4428" w:type="dxa"/>
            <w:shd w:val="clear" w:color="auto" w:fill="C0C0C0"/>
            <w:hideMark/>
          </w:tcPr>
          <w:p w14:paraId="3458BCC6" w14:textId="77777777" w:rsidR="00186375" w:rsidRPr="002178AD" w:rsidRDefault="00186375" w:rsidP="00251A6A">
            <w:pPr>
              <w:pStyle w:val="TAH"/>
            </w:pPr>
            <w:r w:rsidRPr="002178AD">
              <w:t>Description</w:t>
            </w:r>
          </w:p>
        </w:tc>
      </w:tr>
      <w:tr w:rsidR="00186375" w:rsidRPr="002178AD" w14:paraId="39480AE9" w14:textId="77777777" w:rsidTr="00251A6A">
        <w:trPr>
          <w:jc w:val="center"/>
        </w:trPr>
        <w:tc>
          <w:tcPr>
            <w:tcW w:w="1736" w:type="dxa"/>
          </w:tcPr>
          <w:p w14:paraId="29200C42" w14:textId="77777777" w:rsidR="00186375" w:rsidRPr="002178AD" w:rsidRDefault="00186375" w:rsidP="00251A6A">
            <w:pPr>
              <w:pStyle w:val="TAL"/>
            </w:pPr>
            <w:proofErr w:type="spellStart"/>
            <w:r w:rsidRPr="002178AD">
              <w:t>snssai</w:t>
            </w:r>
            <w:proofErr w:type="spellEnd"/>
          </w:p>
        </w:tc>
        <w:tc>
          <w:tcPr>
            <w:tcW w:w="1985" w:type="dxa"/>
          </w:tcPr>
          <w:p w14:paraId="4D830C54" w14:textId="77777777" w:rsidR="00186375" w:rsidRPr="002178AD" w:rsidRDefault="00186375" w:rsidP="00251A6A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Snssai</w:t>
            </w:r>
            <w:proofErr w:type="spellEnd"/>
          </w:p>
        </w:tc>
        <w:tc>
          <w:tcPr>
            <w:tcW w:w="425" w:type="dxa"/>
          </w:tcPr>
          <w:p w14:paraId="377CCFE1" w14:textId="77777777" w:rsidR="00186375" w:rsidRPr="002178AD" w:rsidRDefault="00186375" w:rsidP="00251A6A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4A3FAAA7" w14:textId="77777777" w:rsidR="00186375" w:rsidRPr="002178AD" w:rsidRDefault="00186375" w:rsidP="00251A6A">
            <w:pPr>
              <w:pStyle w:val="TAL"/>
            </w:pPr>
            <w:r w:rsidRPr="002178AD">
              <w:t>1</w:t>
            </w:r>
          </w:p>
        </w:tc>
        <w:tc>
          <w:tcPr>
            <w:tcW w:w="4428" w:type="dxa"/>
          </w:tcPr>
          <w:p w14:paraId="0782A030" w14:textId="77777777" w:rsidR="00186375" w:rsidRPr="002178AD" w:rsidRDefault="00186375" w:rsidP="00251A6A">
            <w:pPr>
              <w:pStyle w:val="TAL"/>
              <w:rPr>
                <w:lang w:eastAsia="zh-CN"/>
              </w:rPr>
            </w:pPr>
            <w:r w:rsidRPr="002178AD">
              <w:t>SNSSAI.</w:t>
            </w:r>
          </w:p>
        </w:tc>
      </w:tr>
      <w:tr w:rsidR="00186375" w:rsidRPr="002178AD" w14:paraId="43E7AF9B" w14:textId="77777777" w:rsidTr="00251A6A">
        <w:trPr>
          <w:jc w:val="center"/>
        </w:trPr>
        <w:tc>
          <w:tcPr>
            <w:tcW w:w="1736" w:type="dxa"/>
            <w:hideMark/>
          </w:tcPr>
          <w:p w14:paraId="1BD74C56" w14:textId="77777777" w:rsidR="00186375" w:rsidRPr="002178AD" w:rsidRDefault="00186375" w:rsidP="00251A6A">
            <w:pPr>
              <w:pStyle w:val="TAL"/>
            </w:pPr>
            <w:proofErr w:type="spellStart"/>
            <w:r w:rsidRPr="002178AD">
              <w:t>dnnRouteSelDescs</w:t>
            </w:r>
            <w:proofErr w:type="spellEnd"/>
          </w:p>
        </w:tc>
        <w:tc>
          <w:tcPr>
            <w:tcW w:w="1985" w:type="dxa"/>
            <w:hideMark/>
          </w:tcPr>
          <w:p w14:paraId="2D9841DB" w14:textId="77777777" w:rsidR="00186375" w:rsidRPr="002178AD" w:rsidRDefault="00186375" w:rsidP="00251A6A">
            <w:pPr>
              <w:pStyle w:val="TAL"/>
            </w:pPr>
            <w:r w:rsidRPr="002178AD">
              <w:rPr>
                <w:lang w:eastAsia="zh-CN"/>
              </w:rPr>
              <w:t>array(</w:t>
            </w:r>
            <w:proofErr w:type="spellStart"/>
            <w:r w:rsidRPr="002178AD">
              <w:rPr>
                <w:lang w:eastAsia="zh-CN"/>
              </w:rPr>
              <w:t>DnnRouteSelectionDescriptor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5" w:type="dxa"/>
            <w:hideMark/>
          </w:tcPr>
          <w:p w14:paraId="45233464" w14:textId="77777777" w:rsidR="00186375" w:rsidRPr="002178AD" w:rsidRDefault="00186375" w:rsidP="00251A6A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  <w:hideMark/>
          </w:tcPr>
          <w:p w14:paraId="729DC541" w14:textId="77777777" w:rsidR="00186375" w:rsidRPr="002178AD" w:rsidRDefault="00186375" w:rsidP="00251A6A">
            <w:pPr>
              <w:pStyle w:val="TAL"/>
            </w:pPr>
            <w:r w:rsidRPr="002178AD">
              <w:t>1..N</w:t>
            </w:r>
          </w:p>
        </w:tc>
        <w:tc>
          <w:tcPr>
            <w:tcW w:w="4428" w:type="dxa"/>
            <w:hideMark/>
          </w:tcPr>
          <w:p w14:paraId="29A54228" w14:textId="16CF346A" w:rsidR="00186375" w:rsidRPr="002178AD" w:rsidRDefault="00186375" w:rsidP="00251A6A">
            <w:pPr>
              <w:pStyle w:val="TAL"/>
              <w:rPr>
                <w:rFonts w:cs="Arial"/>
                <w:szCs w:val="18"/>
              </w:rPr>
            </w:pPr>
            <w:r w:rsidRPr="002178AD">
              <w:t>Contains the route selection descriptor parameters (PDU session types, SSC modes</w:t>
            </w:r>
            <w:ins w:id="38" w:author="Ericsson November r0" w:date="2023-10-29T22:43:00Z">
              <w:r w:rsidR="002322FC">
                <w:t>,</w:t>
              </w:r>
            </w:ins>
            <w:del w:id="39" w:author="Ericsson November r0" w:date="2023-10-29T22:44:00Z">
              <w:r w:rsidRPr="002178AD" w:rsidDel="00511360">
                <w:delText xml:space="preserve"> and</w:delText>
              </w:r>
            </w:del>
            <w:r w:rsidRPr="002178AD">
              <w:t xml:space="preserve"> the ATSSS information</w:t>
            </w:r>
            <w:ins w:id="40" w:author="Ericsson November r0" w:date="2023-10-29T22:46:00Z">
              <w:r w:rsidR="003E5B3D">
                <w:t xml:space="preserve"> and whether LBO roaming is allowed</w:t>
              </w:r>
            </w:ins>
            <w:r w:rsidRPr="002178AD">
              <w:t>) per DNN.</w:t>
            </w:r>
          </w:p>
        </w:tc>
      </w:tr>
    </w:tbl>
    <w:p w14:paraId="2A489431" w14:textId="77777777" w:rsidR="00186375" w:rsidRDefault="00186375" w:rsidP="0018637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06B20" w14:textId="77777777" w:rsidR="001A3792" w:rsidRDefault="001A3792">
      <w:r>
        <w:separator/>
      </w:r>
    </w:p>
  </w:endnote>
  <w:endnote w:type="continuationSeparator" w:id="0">
    <w:p w14:paraId="69EF3E98" w14:textId="77777777" w:rsidR="001A3792" w:rsidRDefault="001A3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7D39E" w14:textId="77777777" w:rsidR="001A3792" w:rsidRDefault="001A3792">
      <w:r>
        <w:separator/>
      </w:r>
    </w:p>
  </w:footnote>
  <w:footnote w:type="continuationSeparator" w:id="0">
    <w:p w14:paraId="34FA1471" w14:textId="77777777" w:rsidR="001A3792" w:rsidRDefault="001A3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6B73DA4"/>
    <w:multiLevelType w:val="hybridMultilevel"/>
    <w:tmpl w:val="20E4453A"/>
    <w:lvl w:ilvl="0" w:tplc="83D608FA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7934EA3"/>
    <w:multiLevelType w:val="hybridMultilevel"/>
    <w:tmpl w:val="AB929AAE"/>
    <w:lvl w:ilvl="0" w:tplc="83D608F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D0795D"/>
    <w:multiLevelType w:val="hybridMultilevel"/>
    <w:tmpl w:val="58842298"/>
    <w:lvl w:ilvl="0" w:tplc="83D608FA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18999030">
    <w:abstractNumId w:val="12"/>
  </w:num>
  <w:num w:numId="2" w16cid:durableId="918103587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90232784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110857596">
    <w:abstractNumId w:val="13"/>
  </w:num>
  <w:num w:numId="5" w16cid:durableId="169392309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226068569">
    <w:abstractNumId w:val="15"/>
  </w:num>
  <w:num w:numId="7" w16cid:durableId="1546795349">
    <w:abstractNumId w:val="16"/>
  </w:num>
  <w:num w:numId="8" w16cid:durableId="201399540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116216722">
    <w:abstractNumId w:val="8"/>
  </w:num>
  <w:num w:numId="10" w16cid:durableId="362749274">
    <w:abstractNumId w:val="14"/>
  </w:num>
  <w:num w:numId="11" w16cid:durableId="930044815">
    <w:abstractNumId w:val="11"/>
  </w:num>
  <w:num w:numId="12" w16cid:durableId="1174298119">
    <w:abstractNumId w:val="7"/>
  </w:num>
  <w:num w:numId="13" w16cid:durableId="266086221">
    <w:abstractNumId w:val="6"/>
  </w:num>
  <w:num w:numId="14" w16cid:durableId="1715037569">
    <w:abstractNumId w:val="5"/>
  </w:num>
  <w:num w:numId="15" w16cid:durableId="1545363586">
    <w:abstractNumId w:val="4"/>
  </w:num>
  <w:num w:numId="16" w16cid:durableId="391782253">
    <w:abstractNumId w:val="3"/>
  </w:num>
  <w:num w:numId="17" w16cid:durableId="1574580722">
    <w:abstractNumId w:val="2"/>
  </w:num>
  <w:num w:numId="18" w16cid:durableId="1154762740">
    <w:abstractNumId w:val="1"/>
  </w:num>
  <w:num w:numId="19" w16cid:durableId="692147051">
    <w:abstractNumId w:val="0"/>
  </w:num>
  <w:num w:numId="20" w16cid:durableId="787116748">
    <w:abstractNumId w:val="17"/>
  </w:num>
  <w:num w:numId="21" w16cid:durableId="363480388">
    <w:abstractNumId w:val="10"/>
  </w:num>
  <w:num w:numId="22" w16cid:durableId="938374811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ovember r0">
    <w15:presenceInfo w15:providerId="None" w15:userId="Ericsson November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BC"/>
    <w:rsid w:val="00001D09"/>
    <w:rsid w:val="000045EF"/>
    <w:rsid w:val="00006C65"/>
    <w:rsid w:val="00007D19"/>
    <w:rsid w:val="00011AF5"/>
    <w:rsid w:val="000135A7"/>
    <w:rsid w:val="0001528D"/>
    <w:rsid w:val="00017D3E"/>
    <w:rsid w:val="00017E52"/>
    <w:rsid w:val="000234D1"/>
    <w:rsid w:val="000269FA"/>
    <w:rsid w:val="00027443"/>
    <w:rsid w:val="00030236"/>
    <w:rsid w:val="000314C5"/>
    <w:rsid w:val="00031A6F"/>
    <w:rsid w:val="00031C78"/>
    <w:rsid w:val="00032D47"/>
    <w:rsid w:val="00032E1F"/>
    <w:rsid w:val="00033438"/>
    <w:rsid w:val="000341C6"/>
    <w:rsid w:val="00034254"/>
    <w:rsid w:val="000351D0"/>
    <w:rsid w:val="000375D8"/>
    <w:rsid w:val="0003770A"/>
    <w:rsid w:val="000379DC"/>
    <w:rsid w:val="0004048C"/>
    <w:rsid w:val="00040609"/>
    <w:rsid w:val="0004066F"/>
    <w:rsid w:val="00040843"/>
    <w:rsid w:val="00041A4E"/>
    <w:rsid w:val="000440D1"/>
    <w:rsid w:val="000446E3"/>
    <w:rsid w:val="00044DAD"/>
    <w:rsid w:val="000450BB"/>
    <w:rsid w:val="00046C4E"/>
    <w:rsid w:val="00051F08"/>
    <w:rsid w:val="00054F09"/>
    <w:rsid w:val="00055FEE"/>
    <w:rsid w:val="00057B28"/>
    <w:rsid w:val="000610A7"/>
    <w:rsid w:val="0006127F"/>
    <w:rsid w:val="0006327A"/>
    <w:rsid w:val="000634C8"/>
    <w:rsid w:val="000665D8"/>
    <w:rsid w:val="000670E5"/>
    <w:rsid w:val="000718A1"/>
    <w:rsid w:val="00073C5C"/>
    <w:rsid w:val="00074131"/>
    <w:rsid w:val="00074692"/>
    <w:rsid w:val="00080A69"/>
    <w:rsid w:val="00081203"/>
    <w:rsid w:val="00082134"/>
    <w:rsid w:val="000824D7"/>
    <w:rsid w:val="00083B7F"/>
    <w:rsid w:val="00086F8E"/>
    <w:rsid w:val="00091620"/>
    <w:rsid w:val="0009260F"/>
    <w:rsid w:val="00093D75"/>
    <w:rsid w:val="00095A44"/>
    <w:rsid w:val="00096FF7"/>
    <w:rsid w:val="000A03A6"/>
    <w:rsid w:val="000A0978"/>
    <w:rsid w:val="000A4E32"/>
    <w:rsid w:val="000B05C1"/>
    <w:rsid w:val="000B2E75"/>
    <w:rsid w:val="000B52D4"/>
    <w:rsid w:val="000B7C23"/>
    <w:rsid w:val="000C0B3B"/>
    <w:rsid w:val="000C0B43"/>
    <w:rsid w:val="000C286E"/>
    <w:rsid w:val="000C3026"/>
    <w:rsid w:val="000C3B72"/>
    <w:rsid w:val="000C3EFA"/>
    <w:rsid w:val="000C4005"/>
    <w:rsid w:val="000C4B0F"/>
    <w:rsid w:val="000C61AA"/>
    <w:rsid w:val="000C6516"/>
    <w:rsid w:val="000D4354"/>
    <w:rsid w:val="000D59D6"/>
    <w:rsid w:val="000D5FE2"/>
    <w:rsid w:val="000D6D81"/>
    <w:rsid w:val="000D7ABF"/>
    <w:rsid w:val="000E2801"/>
    <w:rsid w:val="000E2DAD"/>
    <w:rsid w:val="000E31DA"/>
    <w:rsid w:val="000E3F93"/>
    <w:rsid w:val="000E5B0F"/>
    <w:rsid w:val="000E5B31"/>
    <w:rsid w:val="000E6113"/>
    <w:rsid w:val="000E6463"/>
    <w:rsid w:val="000E6482"/>
    <w:rsid w:val="000E670C"/>
    <w:rsid w:val="000E721B"/>
    <w:rsid w:val="000F488B"/>
    <w:rsid w:val="000F56D0"/>
    <w:rsid w:val="000F659B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261FE"/>
    <w:rsid w:val="00131604"/>
    <w:rsid w:val="0013595B"/>
    <w:rsid w:val="00135AD0"/>
    <w:rsid w:val="00135F34"/>
    <w:rsid w:val="0013702F"/>
    <w:rsid w:val="001378C8"/>
    <w:rsid w:val="00140BA7"/>
    <w:rsid w:val="00140C67"/>
    <w:rsid w:val="00140E37"/>
    <w:rsid w:val="001447B5"/>
    <w:rsid w:val="00144811"/>
    <w:rsid w:val="00145630"/>
    <w:rsid w:val="00146BB8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56407"/>
    <w:rsid w:val="00156FBC"/>
    <w:rsid w:val="0015790D"/>
    <w:rsid w:val="001606B1"/>
    <w:rsid w:val="00160D12"/>
    <w:rsid w:val="00162148"/>
    <w:rsid w:val="001624BD"/>
    <w:rsid w:val="0016559C"/>
    <w:rsid w:val="00167BD8"/>
    <w:rsid w:val="00173A2A"/>
    <w:rsid w:val="00174B7E"/>
    <w:rsid w:val="001761FB"/>
    <w:rsid w:val="00176287"/>
    <w:rsid w:val="0018041D"/>
    <w:rsid w:val="00180ACE"/>
    <w:rsid w:val="001815A7"/>
    <w:rsid w:val="0018622F"/>
    <w:rsid w:val="00186375"/>
    <w:rsid w:val="001866A5"/>
    <w:rsid w:val="00191EB6"/>
    <w:rsid w:val="00192F4F"/>
    <w:rsid w:val="00193273"/>
    <w:rsid w:val="00193A40"/>
    <w:rsid w:val="00193B7D"/>
    <w:rsid w:val="00194B54"/>
    <w:rsid w:val="001961D4"/>
    <w:rsid w:val="001A13E5"/>
    <w:rsid w:val="001A150E"/>
    <w:rsid w:val="001A3792"/>
    <w:rsid w:val="001A40F6"/>
    <w:rsid w:val="001A440F"/>
    <w:rsid w:val="001A47DA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4498"/>
    <w:rsid w:val="001D540A"/>
    <w:rsid w:val="001D563B"/>
    <w:rsid w:val="001D58EE"/>
    <w:rsid w:val="001D603D"/>
    <w:rsid w:val="001D7682"/>
    <w:rsid w:val="001E06FF"/>
    <w:rsid w:val="001E18A1"/>
    <w:rsid w:val="001E21EF"/>
    <w:rsid w:val="001E3856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675"/>
    <w:rsid w:val="001F6928"/>
    <w:rsid w:val="002007DB"/>
    <w:rsid w:val="0020112F"/>
    <w:rsid w:val="00201B88"/>
    <w:rsid w:val="002023FC"/>
    <w:rsid w:val="00205A53"/>
    <w:rsid w:val="0020713E"/>
    <w:rsid w:val="00211F1B"/>
    <w:rsid w:val="002127C7"/>
    <w:rsid w:val="00214004"/>
    <w:rsid w:val="0021421A"/>
    <w:rsid w:val="00214F8B"/>
    <w:rsid w:val="002151D1"/>
    <w:rsid w:val="0021524B"/>
    <w:rsid w:val="00215BA0"/>
    <w:rsid w:val="00220E20"/>
    <w:rsid w:val="00222F21"/>
    <w:rsid w:val="00223DEF"/>
    <w:rsid w:val="00224C5C"/>
    <w:rsid w:val="00230F78"/>
    <w:rsid w:val="0023112A"/>
    <w:rsid w:val="0023166A"/>
    <w:rsid w:val="00231904"/>
    <w:rsid w:val="002322FC"/>
    <w:rsid w:val="00234C2D"/>
    <w:rsid w:val="00235803"/>
    <w:rsid w:val="002368B5"/>
    <w:rsid w:val="00236ABB"/>
    <w:rsid w:val="00237114"/>
    <w:rsid w:val="00240C74"/>
    <w:rsid w:val="00241314"/>
    <w:rsid w:val="0024297A"/>
    <w:rsid w:val="0024341F"/>
    <w:rsid w:val="0024380E"/>
    <w:rsid w:val="00246B53"/>
    <w:rsid w:val="00247CB9"/>
    <w:rsid w:val="002522CC"/>
    <w:rsid w:val="002539C5"/>
    <w:rsid w:val="002555F3"/>
    <w:rsid w:val="00256B01"/>
    <w:rsid w:val="002600BE"/>
    <w:rsid w:val="002604C0"/>
    <w:rsid w:val="00261228"/>
    <w:rsid w:val="002637F1"/>
    <w:rsid w:val="002643D0"/>
    <w:rsid w:val="002656C7"/>
    <w:rsid w:val="00266D1C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26A6"/>
    <w:rsid w:val="002A3A8D"/>
    <w:rsid w:val="002A4729"/>
    <w:rsid w:val="002A49CF"/>
    <w:rsid w:val="002A658D"/>
    <w:rsid w:val="002A7875"/>
    <w:rsid w:val="002A79B1"/>
    <w:rsid w:val="002B5337"/>
    <w:rsid w:val="002C0D43"/>
    <w:rsid w:val="002C1C18"/>
    <w:rsid w:val="002C2654"/>
    <w:rsid w:val="002C2847"/>
    <w:rsid w:val="002C31E2"/>
    <w:rsid w:val="002C393C"/>
    <w:rsid w:val="002C77E8"/>
    <w:rsid w:val="002D0E47"/>
    <w:rsid w:val="002D3492"/>
    <w:rsid w:val="002D34B4"/>
    <w:rsid w:val="002D42C5"/>
    <w:rsid w:val="002D43B6"/>
    <w:rsid w:val="002D5329"/>
    <w:rsid w:val="002D573A"/>
    <w:rsid w:val="002E16AF"/>
    <w:rsid w:val="002E3BAC"/>
    <w:rsid w:val="002E6E56"/>
    <w:rsid w:val="002E6E61"/>
    <w:rsid w:val="002E7D5D"/>
    <w:rsid w:val="002F0C0F"/>
    <w:rsid w:val="002F17BF"/>
    <w:rsid w:val="002F1FAA"/>
    <w:rsid w:val="002F4334"/>
    <w:rsid w:val="002F4B97"/>
    <w:rsid w:val="002F5DCB"/>
    <w:rsid w:val="002F7D0B"/>
    <w:rsid w:val="003003A3"/>
    <w:rsid w:val="00300E38"/>
    <w:rsid w:val="00302481"/>
    <w:rsid w:val="003039A0"/>
    <w:rsid w:val="00304769"/>
    <w:rsid w:val="0030568A"/>
    <w:rsid w:val="003063DB"/>
    <w:rsid w:val="003067AA"/>
    <w:rsid w:val="00307AC3"/>
    <w:rsid w:val="00310F60"/>
    <w:rsid w:val="00314966"/>
    <w:rsid w:val="00314EC1"/>
    <w:rsid w:val="00315BCD"/>
    <w:rsid w:val="00315CD4"/>
    <w:rsid w:val="00316068"/>
    <w:rsid w:val="00316234"/>
    <w:rsid w:val="00316CFF"/>
    <w:rsid w:val="00316E31"/>
    <w:rsid w:val="00320A1A"/>
    <w:rsid w:val="003226C5"/>
    <w:rsid w:val="00323338"/>
    <w:rsid w:val="003234EB"/>
    <w:rsid w:val="00323E4D"/>
    <w:rsid w:val="00325074"/>
    <w:rsid w:val="00327F72"/>
    <w:rsid w:val="0033097E"/>
    <w:rsid w:val="0033294B"/>
    <w:rsid w:val="003338A3"/>
    <w:rsid w:val="00333BC1"/>
    <w:rsid w:val="00334F36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0B15"/>
    <w:rsid w:val="003619B7"/>
    <w:rsid w:val="00362A2C"/>
    <w:rsid w:val="00363525"/>
    <w:rsid w:val="00366A82"/>
    <w:rsid w:val="00367A0D"/>
    <w:rsid w:val="00367C2C"/>
    <w:rsid w:val="003715BF"/>
    <w:rsid w:val="00373C92"/>
    <w:rsid w:val="00375088"/>
    <w:rsid w:val="00375272"/>
    <w:rsid w:val="00375967"/>
    <w:rsid w:val="00377105"/>
    <w:rsid w:val="00380BD7"/>
    <w:rsid w:val="00384232"/>
    <w:rsid w:val="0038699E"/>
    <w:rsid w:val="003869E5"/>
    <w:rsid w:val="003875E3"/>
    <w:rsid w:val="00392399"/>
    <w:rsid w:val="00396277"/>
    <w:rsid w:val="003A3604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6714"/>
    <w:rsid w:val="003C7F47"/>
    <w:rsid w:val="003D0793"/>
    <w:rsid w:val="003D1A18"/>
    <w:rsid w:val="003D1F21"/>
    <w:rsid w:val="003D4B69"/>
    <w:rsid w:val="003D4F06"/>
    <w:rsid w:val="003D6018"/>
    <w:rsid w:val="003E262A"/>
    <w:rsid w:val="003E2E43"/>
    <w:rsid w:val="003E341C"/>
    <w:rsid w:val="003E433F"/>
    <w:rsid w:val="003E57F9"/>
    <w:rsid w:val="003E5B3D"/>
    <w:rsid w:val="003E5D15"/>
    <w:rsid w:val="003E6724"/>
    <w:rsid w:val="003E729C"/>
    <w:rsid w:val="003F0E6D"/>
    <w:rsid w:val="003F23C4"/>
    <w:rsid w:val="003F2405"/>
    <w:rsid w:val="003F33A7"/>
    <w:rsid w:val="003F5CBF"/>
    <w:rsid w:val="004007CF"/>
    <w:rsid w:val="00402FC7"/>
    <w:rsid w:val="0040555D"/>
    <w:rsid w:val="00406D51"/>
    <w:rsid w:val="004100F1"/>
    <w:rsid w:val="00412440"/>
    <w:rsid w:val="00413C9F"/>
    <w:rsid w:val="004149DC"/>
    <w:rsid w:val="004151F6"/>
    <w:rsid w:val="00417D81"/>
    <w:rsid w:val="00421065"/>
    <w:rsid w:val="00421692"/>
    <w:rsid w:val="00422624"/>
    <w:rsid w:val="00423CC8"/>
    <w:rsid w:val="004252AB"/>
    <w:rsid w:val="00426885"/>
    <w:rsid w:val="0043228B"/>
    <w:rsid w:val="00432B6E"/>
    <w:rsid w:val="00432DA0"/>
    <w:rsid w:val="004347F2"/>
    <w:rsid w:val="0043521D"/>
    <w:rsid w:val="004366CD"/>
    <w:rsid w:val="00436D5E"/>
    <w:rsid w:val="00437E32"/>
    <w:rsid w:val="004403ED"/>
    <w:rsid w:val="004412FC"/>
    <w:rsid w:val="004418C5"/>
    <w:rsid w:val="00441ADC"/>
    <w:rsid w:val="00442644"/>
    <w:rsid w:val="0044339F"/>
    <w:rsid w:val="00444B0A"/>
    <w:rsid w:val="00444CCF"/>
    <w:rsid w:val="00445F88"/>
    <w:rsid w:val="004465B6"/>
    <w:rsid w:val="0044692A"/>
    <w:rsid w:val="004479A8"/>
    <w:rsid w:val="00450ACF"/>
    <w:rsid w:val="004517FE"/>
    <w:rsid w:val="004532EB"/>
    <w:rsid w:val="004564D5"/>
    <w:rsid w:val="00460302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54D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95FC2"/>
    <w:rsid w:val="004A1AC5"/>
    <w:rsid w:val="004A2804"/>
    <w:rsid w:val="004A2927"/>
    <w:rsid w:val="004A418A"/>
    <w:rsid w:val="004A533D"/>
    <w:rsid w:val="004B1498"/>
    <w:rsid w:val="004B342F"/>
    <w:rsid w:val="004B5A40"/>
    <w:rsid w:val="004B6057"/>
    <w:rsid w:val="004B7EBF"/>
    <w:rsid w:val="004C16F3"/>
    <w:rsid w:val="004C1987"/>
    <w:rsid w:val="004C2873"/>
    <w:rsid w:val="004C69FF"/>
    <w:rsid w:val="004D00CD"/>
    <w:rsid w:val="004D091A"/>
    <w:rsid w:val="004D1498"/>
    <w:rsid w:val="004D195E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63DE"/>
    <w:rsid w:val="0050646B"/>
    <w:rsid w:val="005065E6"/>
    <w:rsid w:val="0051091B"/>
    <w:rsid w:val="00510A74"/>
    <w:rsid w:val="00510CC3"/>
    <w:rsid w:val="00511360"/>
    <w:rsid w:val="00512E63"/>
    <w:rsid w:val="00513C57"/>
    <w:rsid w:val="00514D22"/>
    <w:rsid w:val="005162E8"/>
    <w:rsid w:val="0051789F"/>
    <w:rsid w:val="005179C2"/>
    <w:rsid w:val="005209F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37987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70729"/>
    <w:rsid w:val="005766CE"/>
    <w:rsid w:val="00581563"/>
    <w:rsid w:val="005818D8"/>
    <w:rsid w:val="00581F72"/>
    <w:rsid w:val="0058261D"/>
    <w:rsid w:val="00582A09"/>
    <w:rsid w:val="00583064"/>
    <w:rsid w:val="00583818"/>
    <w:rsid w:val="00583AB7"/>
    <w:rsid w:val="00584EF5"/>
    <w:rsid w:val="00585C26"/>
    <w:rsid w:val="00585DAB"/>
    <w:rsid w:val="0058652E"/>
    <w:rsid w:val="00591EE0"/>
    <w:rsid w:val="00592D3A"/>
    <w:rsid w:val="00593C13"/>
    <w:rsid w:val="00595630"/>
    <w:rsid w:val="00595742"/>
    <w:rsid w:val="00596CA6"/>
    <w:rsid w:val="00596EC5"/>
    <w:rsid w:val="005A0811"/>
    <w:rsid w:val="005A2282"/>
    <w:rsid w:val="005A25BF"/>
    <w:rsid w:val="005A28BF"/>
    <w:rsid w:val="005A37CD"/>
    <w:rsid w:val="005A3AA5"/>
    <w:rsid w:val="005A5FA8"/>
    <w:rsid w:val="005A7EFE"/>
    <w:rsid w:val="005B0769"/>
    <w:rsid w:val="005B4B6B"/>
    <w:rsid w:val="005B5259"/>
    <w:rsid w:val="005B56A9"/>
    <w:rsid w:val="005B58A8"/>
    <w:rsid w:val="005B62C8"/>
    <w:rsid w:val="005C07E4"/>
    <w:rsid w:val="005C1304"/>
    <w:rsid w:val="005C213C"/>
    <w:rsid w:val="005C23EC"/>
    <w:rsid w:val="005C2991"/>
    <w:rsid w:val="005C628B"/>
    <w:rsid w:val="005D146F"/>
    <w:rsid w:val="005D1E25"/>
    <w:rsid w:val="005D25E6"/>
    <w:rsid w:val="005D3AE2"/>
    <w:rsid w:val="005D799C"/>
    <w:rsid w:val="005D79C1"/>
    <w:rsid w:val="005D79DF"/>
    <w:rsid w:val="005E0FC8"/>
    <w:rsid w:val="005E1859"/>
    <w:rsid w:val="005E19ED"/>
    <w:rsid w:val="005E3AFF"/>
    <w:rsid w:val="005E5E08"/>
    <w:rsid w:val="005F0725"/>
    <w:rsid w:val="005F4D3B"/>
    <w:rsid w:val="005F5075"/>
    <w:rsid w:val="005F7934"/>
    <w:rsid w:val="006000F2"/>
    <w:rsid w:val="00600412"/>
    <w:rsid w:val="006066AF"/>
    <w:rsid w:val="00612A35"/>
    <w:rsid w:val="0061498F"/>
    <w:rsid w:val="006174BC"/>
    <w:rsid w:val="00617D28"/>
    <w:rsid w:val="00617DED"/>
    <w:rsid w:val="00621078"/>
    <w:rsid w:val="00621F83"/>
    <w:rsid w:val="00622A9C"/>
    <w:rsid w:val="0062660E"/>
    <w:rsid w:val="00627956"/>
    <w:rsid w:val="006305B1"/>
    <w:rsid w:val="0063063D"/>
    <w:rsid w:val="00632B6A"/>
    <w:rsid w:val="00640B8F"/>
    <w:rsid w:val="00640F2B"/>
    <w:rsid w:val="0064150A"/>
    <w:rsid w:val="00641D3F"/>
    <w:rsid w:val="006422B3"/>
    <w:rsid w:val="00644025"/>
    <w:rsid w:val="00644262"/>
    <w:rsid w:val="00644AF1"/>
    <w:rsid w:val="0064528C"/>
    <w:rsid w:val="00647C98"/>
    <w:rsid w:val="00652D9E"/>
    <w:rsid w:val="00652FAB"/>
    <w:rsid w:val="00654B3E"/>
    <w:rsid w:val="006552A9"/>
    <w:rsid w:val="00655D69"/>
    <w:rsid w:val="00656C89"/>
    <w:rsid w:val="0065758D"/>
    <w:rsid w:val="00660077"/>
    <w:rsid w:val="00660219"/>
    <w:rsid w:val="00660565"/>
    <w:rsid w:val="00661223"/>
    <w:rsid w:val="0066336B"/>
    <w:rsid w:val="0067014D"/>
    <w:rsid w:val="00671603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A387D"/>
    <w:rsid w:val="006B071B"/>
    <w:rsid w:val="006B0841"/>
    <w:rsid w:val="006B2609"/>
    <w:rsid w:val="006B26BF"/>
    <w:rsid w:val="006B276B"/>
    <w:rsid w:val="006B2957"/>
    <w:rsid w:val="006B471E"/>
    <w:rsid w:val="006B5B12"/>
    <w:rsid w:val="006B7675"/>
    <w:rsid w:val="006B769C"/>
    <w:rsid w:val="006C24CA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D7891"/>
    <w:rsid w:val="006E16C4"/>
    <w:rsid w:val="006E28BA"/>
    <w:rsid w:val="006E37B0"/>
    <w:rsid w:val="006E5078"/>
    <w:rsid w:val="006E66A4"/>
    <w:rsid w:val="006E7874"/>
    <w:rsid w:val="006F15A9"/>
    <w:rsid w:val="006F16C5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07857"/>
    <w:rsid w:val="00711C5A"/>
    <w:rsid w:val="007143A8"/>
    <w:rsid w:val="00714AAB"/>
    <w:rsid w:val="00716695"/>
    <w:rsid w:val="007167E6"/>
    <w:rsid w:val="00721011"/>
    <w:rsid w:val="007223AD"/>
    <w:rsid w:val="00722720"/>
    <w:rsid w:val="00722B81"/>
    <w:rsid w:val="007239BC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43A9"/>
    <w:rsid w:val="00745441"/>
    <w:rsid w:val="00746465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296"/>
    <w:rsid w:val="00772975"/>
    <w:rsid w:val="00774B6B"/>
    <w:rsid w:val="00775F80"/>
    <w:rsid w:val="007766D7"/>
    <w:rsid w:val="0078048B"/>
    <w:rsid w:val="00784600"/>
    <w:rsid w:val="00784E7E"/>
    <w:rsid w:val="007850CB"/>
    <w:rsid w:val="007921A8"/>
    <w:rsid w:val="00792496"/>
    <w:rsid w:val="0079446F"/>
    <w:rsid w:val="00794557"/>
    <w:rsid w:val="007945A3"/>
    <w:rsid w:val="00795A16"/>
    <w:rsid w:val="007A0BEF"/>
    <w:rsid w:val="007A382B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0F4"/>
    <w:rsid w:val="007C5CDD"/>
    <w:rsid w:val="007C7042"/>
    <w:rsid w:val="007C760D"/>
    <w:rsid w:val="007D3653"/>
    <w:rsid w:val="007D4150"/>
    <w:rsid w:val="007D4D4E"/>
    <w:rsid w:val="007D5E48"/>
    <w:rsid w:val="007D6B61"/>
    <w:rsid w:val="007E2C17"/>
    <w:rsid w:val="007E7BF8"/>
    <w:rsid w:val="007F14C5"/>
    <w:rsid w:val="007F1711"/>
    <w:rsid w:val="007F2C02"/>
    <w:rsid w:val="007F2DB9"/>
    <w:rsid w:val="007F40D8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540F"/>
    <w:rsid w:val="00806917"/>
    <w:rsid w:val="00806C83"/>
    <w:rsid w:val="00806E75"/>
    <w:rsid w:val="0080707E"/>
    <w:rsid w:val="00807223"/>
    <w:rsid w:val="00810046"/>
    <w:rsid w:val="00815E04"/>
    <w:rsid w:val="00815F19"/>
    <w:rsid w:val="00817A24"/>
    <w:rsid w:val="00817F35"/>
    <w:rsid w:val="00824D52"/>
    <w:rsid w:val="0082525A"/>
    <w:rsid w:val="00825BC1"/>
    <w:rsid w:val="00826C7A"/>
    <w:rsid w:val="008272E6"/>
    <w:rsid w:val="0082777B"/>
    <w:rsid w:val="008328EF"/>
    <w:rsid w:val="00833D01"/>
    <w:rsid w:val="00833FC7"/>
    <w:rsid w:val="00834838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00CD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3589"/>
    <w:rsid w:val="00875D98"/>
    <w:rsid w:val="00882965"/>
    <w:rsid w:val="00883A48"/>
    <w:rsid w:val="00885A95"/>
    <w:rsid w:val="0089011B"/>
    <w:rsid w:val="00892939"/>
    <w:rsid w:val="00893F5D"/>
    <w:rsid w:val="00895A91"/>
    <w:rsid w:val="00897272"/>
    <w:rsid w:val="008A0981"/>
    <w:rsid w:val="008A2D2F"/>
    <w:rsid w:val="008A30AF"/>
    <w:rsid w:val="008A62FA"/>
    <w:rsid w:val="008B09ED"/>
    <w:rsid w:val="008B3ACB"/>
    <w:rsid w:val="008B46F7"/>
    <w:rsid w:val="008B4DD6"/>
    <w:rsid w:val="008B5A34"/>
    <w:rsid w:val="008B5A54"/>
    <w:rsid w:val="008B6AF6"/>
    <w:rsid w:val="008B7E80"/>
    <w:rsid w:val="008C0CA9"/>
    <w:rsid w:val="008C1208"/>
    <w:rsid w:val="008C12B5"/>
    <w:rsid w:val="008C1A3D"/>
    <w:rsid w:val="008C25D4"/>
    <w:rsid w:val="008C2674"/>
    <w:rsid w:val="008C5037"/>
    <w:rsid w:val="008C5AD7"/>
    <w:rsid w:val="008C6891"/>
    <w:rsid w:val="008C6F47"/>
    <w:rsid w:val="008C7195"/>
    <w:rsid w:val="008D00A6"/>
    <w:rsid w:val="008D03C2"/>
    <w:rsid w:val="008D083A"/>
    <w:rsid w:val="008D2E62"/>
    <w:rsid w:val="008D4F74"/>
    <w:rsid w:val="008D7130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8F7CC3"/>
    <w:rsid w:val="0090013F"/>
    <w:rsid w:val="00900A1A"/>
    <w:rsid w:val="0090190B"/>
    <w:rsid w:val="009022F9"/>
    <w:rsid w:val="00902340"/>
    <w:rsid w:val="00904718"/>
    <w:rsid w:val="0090512E"/>
    <w:rsid w:val="00906FA9"/>
    <w:rsid w:val="0091215E"/>
    <w:rsid w:val="009148C5"/>
    <w:rsid w:val="00914AC2"/>
    <w:rsid w:val="009157EE"/>
    <w:rsid w:val="0092459D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164E"/>
    <w:rsid w:val="009621C6"/>
    <w:rsid w:val="00963567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0CD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4914"/>
    <w:rsid w:val="009A518E"/>
    <w:rsid w:val="009B04A8"/>
    <w:rsid w:val="009B403A"/>
    <w:rsid w:val="009B4456"/>
    <w:rsid w:val="009B4C51"/>
    <w:rsid w:val="009B5CA1"/>
    <w:rsid w:val="009B610E"/>
    <w:rsid w:val="009B6F1F"/>
    <w:rsid w:val="009C0079"/>
    <w:rsid w:val="009C46C9"/>
    <w:rsid w:val="009C5A7A"/>
    <w:rsid w:val="009C6149"/>
    <w:rsid w:val="009C65B4"/>
    <w:rsid w:val="009C66A6"/>
    <w:rsid w:val="009C7B03"/>
    <w:rsid w:val="009D0A4E"/>
    <w:rsid w:val="009D1886"/>
    <w:rsid w:val="009D2B31"/>
    <w:rsid w:val="009D36E5"/>
    <w:rsid w:val="009D4E28"/>
    <w:rsid w:val="009D58B8"/>
    <w:rsid w:val="009E3616"/>
    <w:rsid w:val="009E48A3"/>
    <w:rsid w:val="009E4B01"/>
    <w:rsid w:val="009E4FE0"/>
    <w:rsid w:val="009E638E"/>
    <w:rsid w:val="009E6E15"/>
    <w:rsid w:val="009E70A6"/>
    <w:rsid w:val="009F04EF"/>
    <w:rsid w:val="009F2354"/>
    <w:rsid w:val="009F566C"/>
    <w:rsid w:val="009F5B19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334A"/>
    <w:rsid w:val="00A146C7"/>
    <w:rsid w:val="00A17BB4"/>
    <w:rsid w:val="00A212FA"/>
    <w:rsid w:val="00A21496"/>
    <w:rsid w:val="00A22D55"/>
    <w:rsid w:val="00A23DF4"/>
    <w:rsid w:val="00A246D6"/>
    <w:rsid w:val="00A251CE"/>
    <w:rsid w:val="00A25E72"/>
    <w:rsid w:val="00A2751F"/>
    <w:rsid w:val="00A27E84"/>
    <w:rsid w:val="00A306C3"/>
    <w:rsid w:val="00A31914"/>
    <w:rsid w:val="00A3407C"/>
    <w:rsid w:val="00A35194"/>
    <w:rsid w:val="00A366F6"/>
    <w:rsid w:val="00A3685D"/>
    <w:rsid w:val="00A371EF"/>
    <w:rsid w:val="00A37B47"/>
    <w:rsid w:val="00A4076F"/>
    <w:rsid w:val="00A40F98"/>
    <w:rsid w:val="00A41B45"/>
    <w:rsid w:val="00A41DA1"/>
    <w:rsid w:val="00A41F39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2C56"/>
    <w:rsid w:val="00A93A82"/>
    <w:rsid w:val="00A941F4"/>
    <w:rsid w:val="00A95265"/>
    <w:rsid w:val="00AA02BB"/>
    <w:rsid w:val="00AA08DB"/>
    <w:rsid w:val="00AA0B75"/>
    <w:rsid w:val="00AA1649"/>
    <w:rsid w:val="00AA374F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C7F12"/>
    <w:rsid w:val="00AD0D94"/>
    <w:rsid w:val="00AD46CF"/>
    <w:rsid w:val="00AD4907"/>
    <w:rsid w:val="00AD52E3"/>
    <w:rsid w:val="00AD66A1"/>
    <w:rsid w:val="00AD6C9A"/>
    <w:rsid w:val="00AE009A"/>
    <w:rsid w:val="00AE0385"/>
    <w:rsid w:val="00AE0792"/>
    <w:rsid w:val="00AE0E5C"/>
    <w:rsid w:val="00AE1413"/>
    <w:rsid w:val="00AE1C15"/>
    <w:rsid w:val="00AE58F6"/>
    <w:rsid w:val="00AE5A95"/>
    <w:rsid w:val="00AE5DED"/>
    <w:rsid w:val="00B00CEF"/>
    <w:rsid w:val="00B00F75"/>
    <w:rsid w:val="00B01C9E"/>
    <w:rsid w:val="00B01E88"/>
    <w:rsid w:val="00B03CD1"/>
    <w:rsid w:val="00B05013"/>
    <w:rsid w:val="00B05B19"/>
    <w:rsid w:val="00B07307"/>
    <w:rsid w:val="00B100CF"/>
    <w:rsid w:val="00B10945"/>
    <w:rsid w:val="00B114F2"/>
    <w:rsid w:val="00B13774"/>
    <w:rsid w:val="00B155F6"/>
    <w:rsid w:val="00B16FFC"/>
    <w:rsid w:val="00B20024"/>
    <w:rsid w:val="00B213BA"/>
    <w:rsid w:val="00B2337F"/>
    <w:rsid w:val="00B25206"/>
    <w:rsid w:val="00B263DA"/>
    <w:rsid w:val="00B2646D"/>
    <w:rsid w:val="00B265AE"/>
    <w:rsid w:val="00B26C25"/>
    <w:rsid w:val="00B27784"/>
    <w:rsid w:val="00B30480"/>
    <w:rsid w:val="00B309BD"/>
    <w:rsid w:val="00B33B4A"/>
    <w:rsid w:val="00B34AEB"/>
    <w:rsid w:val="00B36340"/>
    <w:rsid w:val="00B3784A"/>
    <w:rsid w:val="00B41697"/>
    <w:rsid w:val="00B42D0F"/>
    <w:rsid w:val="00B42E1B"/>
    <w:rsid w:val="00B4360F"/>
    <w:rsid w:val="00B47669"/>
    <w:rsid w:val="00B50570"/>
    <w:rsid w:val="00B51208"/>
    <w:rsid w:val="00B519DC"/>
    <w:rsid w:val="00B5435F"/>
    <w:rsid w:val="00B54CE7"/>
    <w:rsid w:val="00B56CBD"/>
    <w:rsid w:val="00B57A94"/>
    <w:rsid w:val="00B64DE7"/>
    <w:rsid w:val="00B64E39"/>
    <w:rsid w:val="00B71B38"/>
    <w:rsid w:val="00B71D5A"/>
    <w:rsid w:val="00B728D7"/>
    <w:rsid w:val="00B72EDC"/>
    <w:rsid w:val="00B737F6"/>
    <w:rsid w:val="00B75519"/>
    <w:rsid w:val="00B801EC"/>
    <w:rsid w:val="00B81C15"/>
    <w:rsid w:val="00B81E2B"/>
    <w:rsid w:val="00B83441"/>
    <w:rsid w:val="00B83C51"/>
    <w:rsid w:val="00B83D17"/>
    <w:rsid w:val="00B8420D"/>
    <w:rsid w:val="00B84E0A"/>
    <w:rsid w:val="00B86C21"/>
    <w:rsid w:val="00B8766D"/>
    <w:rsid w:val="00B91096"/>
    <w:rsid w:val="00B91884"/>
    <w:rsid w:val="00B92F30"/>
    <w:rsid w:val="00B9344B"/>
    <w:rsid w:val="00B9365B"/>
    <w:rsid w:val="00B94A4F"/>
    <w:rsid w:val="00B95257"/>
    <w:rsid w:val="00B956EA"/>
    <w:rsid w:val="00B95D84"/>
    <w:rsid w:val="00B96FD3"/>
    <w:rsid w:val="00BA0AC0"/>
    <w:rsid w:val="00BA7926"/>
    <w:rsid w:val="00BB0A96"/>
    <w:rsid w:val="00BB609B"/>
    <w:rsid w:val="00BC096A"/>
    <w:rsid w:val="00BC3F6B"/>
    <w:rsid w:val="00BC3FD2"/>
    <w:rsid w:val="00BC4264"/>
    <w:rsid w:val="00BD0BB3"/>
    <w:rsid w:val="00BD2D47"/>
    <w:rsid w:val="00BD5261"/>
    <w:rsid w:val="00BD6AA2"/>
    <w:rsid w:val="00BE436E"/>
    <w:rsid w:val="00BE7EF4"/>
    <w:rsid w:val="00BF1B4B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350B"/>
    <w:rsid w:val="00C2623F"/>
    <w:rsid w:val="00C27476"/>
    <w:rsid w:val="00C27FAE"/>
    <w:rsid w:val="00C304A4"/>
    <w:rsid w:val="00C30E5B"/>
    <w:rsid w:val="00C3180E"/>
    <w:rsid w:val="00C31D8E"/>
    <w:rsid w:val="00C3249B"/>
    <w:rsid w:val="00C335BE"/>
    <w:rsid w:val="00C363CE"/>
    <w:rsid w:val="00C366FE"/>
    <w:rsid w:val="00C434DB"/>
    <w:rsid w:val="00C43828"/>
    <w:rsid w:val="00C476A9"/>
    <w:rsid w:val="00C47D6E"/>
    <w:rsid w:val="00C50F09"/>
    <w:rsid w:val="00C513E3"/>
    <w:rsid w:val="00C515B0"/>
    <w:rsid w:val="00C5267A"/>
    <w:rsid w:val="00C532B4"/>
    <w:rsid w:val="00C53AA1"/>
    <w:rsid w:val="00C5660D"/>
    <w:rsid w:val="00C572E4"/>
    <w:rsid w:val="00C60F65"/>
    <w:rsid w:val="00C6142D"/>
    <w:rsid w:val="00C63989"/>
    <w:rsid w:val="00C64652"/>
    <w:rsid w:val="00C65B63"/>
    <w:rsid w:val="00C6688E"/>
    <w:rsid w:val="00C703FE"/>
    <w:rsid w:val="00C71542"/>
    <w:rsid w:val="00C72023"/>
    <w:rsid w:val="00C80C45"/>
    <w:rsid w:val="00C82E71"/>
    <w:rsid w:val="00C82F79"/>
    <w:rsid w:val="00C832A7"/>
    <w:rsid w:val="00C8357A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0963"/>
    <w:rsid w:val="00CB1BB1"/>
    <w:rsid w:val="00CB25BA"/>
    <w:rsid w:val="00CB35BA"/>
    <w:rsid w:val="00CB4B13"/>
    <w:rsid w:val="00CB5104"/>
    <w:rsid w:val="00CB5C86"/>
    <w:rsid w:val="00CB5F9F"/>
    <w:rsid w:val="00CB743E"/>
    <w:rsid w:val="00CC2BA2"/>
    <w:rsid w:val="00CC322E"/>
    <w:rsid w:val="00CC46EA"/>
    <w:rsid w:val="00CD210B"/>
    <w:rsid w:val="00CD2665"/>
    <w:rsid w:val="00CD596A"/>
    <w:rsid w:val="00CD69B2"/>
    <w:rsid w:val="00CD71FD"/>
    <w:rsid w:val="00CE301B"/>
    <w:rsid w:val="00CE40FA"/>
    <w:rsid w:val="00CE59BF"/>
    <w:rsid w:val="00CF0B48"/>
    <w:rsid w:val="00CF3224"/>
    <w:rsid w:val="00CF3F03"/>
    <w:rsid w:val="00CF49E3"/>
    <w:rsid w:val="00CF54A8"/>
    <w:rsid w:val="00CF61C2"/>
    <w:rsid w:val="00CF6364"/>
    <w:rsid w:val="00CF6FE4"/>
    <w:rsid w:val="00D01BE5"/>
    <w:rsid w:val="00D0266A"/>
    <w:rsid w:val="00D05B98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643C"/>
    <w:rsid w:val="00D37173"/>
    <w:rsid w:val="00D37268"/>
    <w:rsid w:val="00D37CCD"/>
    <w:rsid w:val="00D41756"/>
    <w:rsid w:val="00D47557"/>
    <w:rsid w:val="00D51A67"/>
    <w:rsid w:val="00D51D93"/>
    <w:rsid w:val="00D52263"/>
    <w:rsid w:val="00D524F5"/>
    <w:rsid w:val="00D54779"/>
    <w:rsid w:val="00D56CE8"/>
    <w:rsid w:val="00D626B2"/>
    <w:rsid w:val="00D65FE5"/>
    <w:rsid w:val="00D669C2"/>
    <w:rsid w:val="00D66B7B"/>
    <w:rsid w:val="00D67754"/>
    <w:rsid w:val="00D67CD5"/>
    <w:rsid w:val="00D77303"/>
    <w:rsid w:val="00D7769D"/>
    <w:rsid w:val="00D810EF"/>
    <w:rsid w:val="00D9116E"/>
    <w:rsid w:val="00D92295"/>
    <w:rsid w:val="00D95019"/>
    <w:rsid w:val="00D9547F"/>
    <w:rsid w:val="00D95AFE"/>
    <w:rsid w:val="00D9616D"/>
    <w:rsid w:val="00D969B8"/>
    <w:rsid w:val="00D96CB5"/>
    <w:rsid w:val="00DA00D1"/>
    <w:rsid w:val="00DA2E21"/>
    <w:rsid w:val="00DB3672"/>
    <w:rsid w:val="00DB5D6B"/>
    <w:rsid w:val="00DB5D76"/>
    <w:rsid w:val="00DB6128"/>
    <w:rsid w:val="00DC225E"/>
    <w:rsid w:val="00DC2641"/>
    <w:rsid w:val="00DC39BA"/>
    <w:rsid w:val="00DC6332"/>
    <w:rsid w:val="00DC6CAD"/>
    <w:rsid w:val="00DC7B6C"/>
    <w:rsid w:val="00DC7FFB"/>
    <w:rsid w:val="00DD2042"/>
    <w:rsid w:val="00DD281F"/>
    <w:rsid w:val="00DD32AA"/>
    <w:rsid w:val="00DD383D"/>
    <w:rsid w:val="00DD3B1B"/>
    <w:rsid w:val="00DD4A31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25A"/>
    <w:rsid w:val="00DE758E"/>
    <w:rsid w:val="00DE7DAA"/>
    <w:rsid w:val="00DE7E2A"/>
    <w:rsid w:val="00DF022E"/>
    <w:rsid w:val="00DF3338"/>
    <w:rsid w:val="00DF35D9"/>
    <w:rsid w:val="00DF61D2"/>
    <w:rsid w:val="00E00E59"/>
    <w:rsid w:val="00E021AA"/>
    <w:rsid w:val="00E02DAC"/>
    <w:rsid w:val="00E04484"/>
    <w:rsid w:val="00E04683"/>
    <w:rsid w:val="00E051DE"/>
    <w:rsid w:val="00E11ED4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5B0B"/>
    <w:rsid w:val="00E2692E"/>
    <w:rsid w:val="00E31616"/>
    <w:rsid w:val="00E344BB"/>
    <w:rsid w:val="00E35407"/>
    <w:rsid w:val="00E36244"/>
    <w:rsid w:val="00E36B5F"/>
    <w:rsid w:val="00E40D3D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565EB"/>
    <w:rsid w:val="00E63DF8"/>
    <w:rsid w:val="00E652FE"/>
    <w:rsid w:val="00E661C2"/>
    <w:rsid w:val="00E664AD"/>
    <w:rsid w:val="00E71214"/>
    <w:rsid w:val="00E71924"/>
    <w:rsid w:val="00E71BA6"/>
    <w:rsid w:val="00E74D53"/>
    <w:rsid w:val="00E750CC"/>
    <w:rsid w:val="00E7539E"/>
    <w:rsid w:val="00E8026F"/>
    <w:rsid w:val="00E8147C"/>
    <w:rsid w:val="00E83E41"/>
    <w:rsid w:val="00E85253"/>
    <w:rsid w:val="00E85A45"/>
    <w:rsid w:val="00E9156A"/>
    <w:rsid w:val="00E940A2"/>
    <w:rsid w:val="00E97533"/>
    <w:rsid w:val="00EA1C87"/>
    <w:rsid w:val="00EA2EFD"/>
    <w:rsid w:val="00EA32AF"/>
    <w:rsid w:val="00EA58C7"/>
    <w:rsid w:val="00EA59DC"/>
    <w:rsid w:val="00EA749D"/>
    <w:rsid w:val="00EA7B93"/>
    <w:rsid w:val="00EB029C"/>
    <w:rsid w:val="00EB1700"/>
    <w:rsid w:val="00EB3316"/>
    <w:rsid w:val="00EB44E1"/>
    <w:rsid w:val="00EB56F4"/>
    <w:rsid w:val="00EC57CE"/>
    <w:rsid w:val="00EC622C"/>
    <w:rsid w:val="00EC67CF"/>
    <w:rsid w:val="00EC6B36"/>
    <w:rsid w:val="00ED0FF2"/>
    <w:rsid w:val="00ED29FA"/>
    <w:rsid w:val="00ED3458"/>
    <w:rsid w:val="00ED4AE2"/>
    <w:rsid w:val="00ED7F90"/>
    <w:rsid w:val="00EE173F"/>
    <w:rsid w:val="00EE1F26"/>
    <w:rsid w:val="00EE2A0C"/>
    <w:rsid w:val="00EE509E"/>
    <w:rsid w:val="00EE741D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31C6"/>
    <w:rsid w:val="00F13E2C"/>
    <w:rsid w:val="00F17E34"/>
    <w:rsid w:val="00F201A7"/>
    <w:rsid w:val="00F2068C"/>
    <w:rsid w:val="00F21255"/>
    <w:rsid w:val="00F21C0D"/>
    <w:rsid w:val="00F25CCE"/>
    <w:rsid w:val="00F26C1D"/>
    <w:rsid w:val="00F27727"/>
    <w:rsid w:val="00F27B7B"/>
    <w:rsid w:val="00F322F5"/>
    <w:rsid w:val="00F3636F"/>
    <w:rsid w:val="00F4079F"/>
    <w:rsid w:val="00F41432"/>
    <w:rsid w:val="00F4421B"/>
    <w:rsid w:val="00F45187"/>
    <w:rsid w:val="00F45E88"/>
    <w:rsid w:val="00F503F5"/>
    <w:rsid w:val="00F50E53"/>
    <w:rsid w:val="00F51D13"/>
    <w:rsid w:val="00F52CB1"/>
    <w:rsid w:val="00F60507"/>
    <w:rsid w:val="00F648AA"/>
    <w:rsid w:val="00F64BBC"/>
    <w:rsid w:val="00F65FAF"/>
    <w:rsid w:val="00F6695D"/>
    <w:rsid w:val="00F7115C"/>
    <w:rsid w:val="00F72865"/>
    <w:rsid w:val="00F731CF"/>
    <w:rsid w:val="00F7377D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350C"/>
    <w:rsid w:val="00F95FD7"/>
    <w:rsid w:val="00F969D3"/>
    <w:rsid w:val="00F96A9B"/>
    <w:rsid w:val="00F96C5B"/>
    <w:rsid w:val="00FA0264"/>
    <w:rsid w:val="00FA027B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2547"/>
    <w:rsid w:val="00FB36F7"/>
    <w:rsid w:val="00FB3BF7"/>
    <w:rsid w:val="00FB428D"/>
    <w:rsid w:val="00FB578B"/>
    <w:rsid w:val="00FB647B"/>
    <w:rsid w:val="00FB6CAF"/>
    <w:rsid w:val="00FC3063"/>
    <w:rsid w:val="00FC3873"/>
    <w:rsid w:val="00FC3B94"/>
    <w:rsid w:val="00FC5F29"/>
    <w:rsid w:val="00FD004D"/>
    <w:rsid w:val="00FD274D"/>
    <w:rsid w:val="00FD3300"/>
    <w:rsid w:val="00FD3EA9"/>
    <w:rsid w:val="00FD7155"/>
    <w:rsid w:val="00FE3202"/>
    <w:rsid w:val="00FE5AC0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styleId="Strong">
    <w:name w:val="Strong"/>
    <w:qFormat/>
    <w:rsid w:val="00F51D13"/>
    <w:rPr>
      <w:b/>
      <w:bCs/>
    </w:rPr>
  </w:style>
  <w:style w:type="character" w:customStyle="1" w:styleId="TAHCar">
    <w:name w:val="TAH Car"/>
    <w:rsid w:val="00F51D13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51D13"/>
  </w:style>
  <w:style w:type="paragraph" w:styleId="BlockText">
    <w:name w:val="Block Text"/>
    <w:basedOn w:val="Normal"/>
    <w:rsid w:val="00F51D1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F51D1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1D1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F51D1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51D1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51D1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51D1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51D1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51D1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51D1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51D1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51D1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51D1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51D1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51D1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51D1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51D1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51D13"/>
    <w:rPr>
      <w:b/>
      <w:bCs/>
    </w:rPr>
  </w:style>
  <w:style w:type="paragraph" w:styleId="Closing">
    <w:name w:val="Closing"/>
    <w:basedOn w:val="Normal"/>
    <w:link w:val="ClosingChar"/>
    <w:rsid w:val="00F51D13"/>
    <w:pPr>
      <w:ind w:left="4252"/>
    </w:pPr>
  </w:style>
  <w:style w:type="character" w:customStyle="1" w:styleId="ClosingChar">
    <w:name w:val="Closing Char"/>
    <w:basedOn w:val="DefaultParagraphFont"/>
    <w:link w:val="Closing"/>
    <w:rsid w:val="00F51D1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51D13"/>
  </w:style>
  <w:style w:type="character" w:customStyle="1" w:styleId="DateChar">
    <w:name w:val="Date Char"/>
    <w:basedOn w:val="DefaultParagraphFont"/>
    <w:link w:val="Date"/>
    <w:rsid w:val="00F51D1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51D13"/>
  </w:style>
  <w:style w:type="character" w:customStyle="1" w:styleId="E-mailSignatureChar">
    <w:name w:val="E-mail Signature Char"/>
    <w:basedOn w:val="DefaultParagraphFont"/>
    <w:link w:val="E-mailSignature"/>
    <w:rsid w:val="00F51D1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51D13"/>
  </w:style>
  <w:style w:type="character" w:customStyle="1" w:styleId="EndnoteTextChar">
    <w:name w:val="Endnote Text Char"/>
    <w:basedOn w:val="DefaultParagraphFont"/>
    <w:link w:val="EndnoteText"/>
    <w:rsid w:val="00F51D1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F51D1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F51D1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F51D1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51D1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F51D13"/>
    <w:pPr>
      <w:ind w:left="600" w:hanging="200"/>
    </w:pPr>
  </w:style>
  <w:style w:type="paragraph" w:styleId="Index4">
    <w:name w:val="index 4"/>
    <w:basedOn w:val="Normal"/>
    <w:next w:val="Normal"/>
    <w:rsid w:val="00F51D13"/>
    <w:pPr>
      <w:ind w:left="800" w:hanging="200"/>
    </w:pPr>
  </w:style>
  <w:style w:type="paragraph" w:styleId="Index5">
    <w:name w:val="index 5"/>
    <w:basedOn w:val="Normal"/>
    <w:next w:val="Normal"/>
    <w:rsid w:val="00F51D13"/>
    <w:pPr>
      <w:ind w:left="1000" w:hanging="200"/>
    </w:pPr>
  </w:style>
  <w:style w:type="paragraph" w:styleId="Index6">
    <w:name w:val="index 6"/>
    <w:basedOn w:val="Normal"/>
    <w:next w:val="Normal"/>
    <w:rsid w:val="00F51D13"/>
    <w:pPr>
      <w:ind w:left="1200" w:hanging="200"/>
    </w:pPr>
  </w:style>
  <w:style w:type="paragraph" w:styleId="Index7">
    <w:name w:val="index 7"/>
    <w:basedOn w:val="Normal"/>
    <w:next w:val="Normal"/>
    <w:rsid w:val="00F51D13"/>
    <w:pPr>
      <w:ind w:left="1400" w:hanging="200"/>
    </w:pPr>
  </w:style>
  <w:style w:type="paragraph" w:styleId="Index8">
    <w:name w:val="index 8"/>
    <w:basedOn w:val="Normal"/>
    <w:next w:val="Normal"/>
    <w:rsid w:val="00F51D13"/>
    <w:pPr>
      <w:ind w:left="1600" w:hanging="200"/>
    </w:pPr>
  </w:style>
  <w:style w:type="paragraph" w:styleId="Index9">
    <w:name w:val="index 9"/>
    <w:basedOn w:val="Normal"/>
    <w:next w:val="Normal"/>
    <w:rsid w:val="00F51D13"/>
    <w:pPr>
      <w:ind w:left="1800" w:hanging="200"/>
    </w:pPr>
  </w:style>
  <w:style w:type="paragraph" w:styleId="IndexHeading">
    <w:name w:val="index heading"/>
    <w:basedOn w:val="Normal"/>
    <w:next w:val="Index1"/>
    <w:rsid w:val="00F51D1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1D1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1D1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F51D1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51D1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51D1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51D1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51D13"/>
    <w:pPr>
      <w:spacing w:after="120"/>
      <w:ind w:left="1415"/>
      <w:contextualSpacing/>
    </w:pPr>
  </w:style>
  <w:style w:type="paragraph" w:styleId="ListNumber3">
    <w:name w:val="List Number 3"/>
    <w:basedOn w:val="Normal"/>
    <w:rsid w:val="00F51D1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F51D1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F51D1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F51D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51D1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51D1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51D1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51D1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F51D13"/>
    <w:rPr>
      <w:sz w:val="24"/>
      <w:szCs w:val="24"/>
    </w:rPr>
  </w:style>
  <w:style w:type="paragraph" w:styleId="NormalIndent">
    <w:name w:val="Normal Indent"/>
    <w:basedOn w:val="Normal"/>
    <w:rsid w:val="00F51D1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51D13"/>
  </w:style>
  <w:style w:type="character" w:customStyle="1" w:styleId="NoteHeadingChar">
    <w:name w:val="Note Heading Char"/>
    <w:basedOn w:val="DefaultParagraphFont"/>
    <w:link w:val="NoteHeading"/>
    <w:rsid w:val="00F51D1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51D1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51D1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51D1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51D1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51D13"/>
  </w:style>
  <w:style w:type="character" w:customStyle="1" w:styleId="SalutationChar">
    <w:name w:val="Salutation Char"/>
    <w:basedOn w:val="DefaultParagraphFont"/>
    <w:link w:val="Salutation"/>
    <w:rsid w:val="00F51D1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51D1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F51D1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51D1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51D1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51D13"/>
    <w:pPr>
      <w:ind w:left="200" w:hanging="200"/>
    </w:pPr>
  </w:style>
  <w:style w:type="paragraph" w:styleId="TableofFigures">
    <w:name w:val="table of figures"/>
    <w:basedOn w:val="Normal"/>
    <w:next w:val="Normal"/>
    <w:rsid w:val="00F51D13"/>
  </w:style>
  <w:style w:type="paragraph" w:styleId="Title">
    <w:name w:val="Title"/>
    <w:basedOn w:val="Normal"/>
    <w:next w:val="Normal"/>
    <w:link w:val="TitleChar"/>
    <w:qFormat/>
    <w:rsid w:val="00F51D1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51D1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51D1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F51D13"/>
    <w:rPr>
      <w:rFonts w:ascii="Arial" w:hAnsi="Arial"/>
      <w:lang w:val="en-GB" w:eastAsia="en-US"/>
    </w:rPr>
  </w:style>
  <w:style w:type="character" w:customStyle="1" w:styleId="THZchn">
    <w:name w:val="TH Zchn"/>
    <w:rsid w:val="00F51D13"/>
    <w:rPr>
      <w:rFonts w:ascii="Arial" w:hAnsi="Arial"/>
      <w:b/>
      <w:lang w:eastAsia="en-US"/>
    </w:rPr>
  </w:style>
  <w:style w:type="character" w:customStyle="1" w:styleId="B3Char">
    <w:name w:val="B3 Char"/>
    <w:rsid w:val="00F51D13"/>
    <w:rPr>
      <w:lang w:eastAsia="en-US"/>
    </w:rPr>
  </w:style>
  <w:style w:type="paragraph" w:customStyle="1" w:styleId="FL">
    <w:name w:val="FL"/>
    <w:basedOn w:val="Normal"/>
    <w:rsid w:val="00F51D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rsid w:val="00F51D13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0C0B3B"/>
    <w:pPr>
      <w:pageBreakBefore/>
    </w:pPr>
  </w:style>
  <w:style w:type="character" w:customStyle="1" w:styleId="B1Char1">
    <w:name w:val="B1 Char1"/>
    <w:rsid w:val="000C0B3B"/>
    <w:rPr>
      <w:rFonts w:ascii="Times New Roman" w:hAnsi="Times New Roman"/>
      <w:lang w:val="en-GB"/>
    </w:rPr>
  </w:style>
  <w:style w:type="paragraph" w:customStyle="1" w:styleId="paragraph">
    <w:name w:val="paragraph"/>
    <w:basedOn w:val="Normal"/>
    <w:rsid w:val="009D188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9D1886"/>
  </w:style>
  <w:style w:type="character" w:customStyle="1" w:styleId="tabchar">
    <w:name w:val="tabchar"/>
    <w:basedOn w:val="DefaultParagraphFont"/>
    <w:rsid w:val="009D1886"/>
  </w:style>
  <w:style w:type="character" w:customStyle="1" w:styleId="eop">
    <w:name w:val="eop"/>
    <w:basedOn w:val="DefaultParagraphFont"/>
    <w:rsid w:val="009D18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385</Words>
  <Characters>2916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November r1</cp:lastModifiedBy>
  <cp:revision>3</cp:revision>
  <cp:lastPrinted>1900-01-01T08:00:00Z</cp:lastPrinted>
  <dcterms:created xsi:type="dcterms:W3CDTF">2023-11-06T12:50:00Z</dcterms:created>
  <dcterms:modified xsi:type="dcterms:W3CDTF">2023-11-06T12:52:00Z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